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F3EB8DA"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FB3564" w:rsidRPr="00FB3564">
        <w:rPr>
          <w:b/>
          <w:iCs/>
          <w:noProof/>
          <w:sz w:val="28"/>
        </w:rPr>
        <w:t>C4-213377</w:t>
      </w:r>
    </w:p>
    <w:p w14:paraId="0E874A83" w14:textId="4694D3B2"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FB3564">
        <w:rPr>
          <w:b/>
          <w:noProof/>
          <w:sz w:val="24"/>
        </w:rPr>
        <w:t xml:space="preserve"> </w:t>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r>
      <w:r w:rsidR="00FB3564">
        <w:rPr>
          <w:b/>
          <w:noProof/>
          <w:sz w:val="24"/>
        </w:rPr>
        <w:tab/>
        <w:t xml:space="preserve">(revison of </w:t>
      </w:r>
      <w:r w:rsidR="00FB3564" w:rsidRPr="00FB3564">
        <w:rPr>
          <w:b/>
          <w:noProof/>
          <w:sz w:val="24"/>
        </w:rPr>
        <w:t>C4-213317</w:t>
      </w:r>
      <w:r w:rsidR="00FB356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D3E4B" w:rsidR="001E41F3" w:rsidRPr="00410371" w:rsidRDefault="003A6C81" w:rsidP="00E13F3D">
            <w:pPr>
              <w:pStyle w:val="CRCoverPage"/>
              <w:spacing w:after="0"/>
              <w:jc w:val="right"/>
              <w:rPr>
                <w:b/>
                <w:noProof/>
                <w:sz w:val="28"/>
              </w:rPr>
            </w:pPr>
            <w:r>
              <w:fldChar w:fldCharType="begin"/>
            </w:r>
            <w:r>
              <w:instrText xml:space="preserve"> DOCPROPERTY  Spec#  \* MERGEFORMAT </w:instrText>
            </w:r>
            <w:r>
              <w:fldChar w:fldCharType="separate"/>
            </w:r>
            <w:r w:rsidR="00FB3564" w:rsidRPr="00FB3564">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B3870" w:rsidR="001E41F3" w:rsidRPr="00410371" w:rsidRDefault="003A6C81" w:rsidP="00547111">
            <w:pPr>
              <w:pStyle w:val="CRCoverPage"/>
              <w:spacing w:after="0"/>
              <w:rPr>
                <w:noProof/>
              </w:rPr>
            </w:pPr>
            <w:r>
              <w:fldChar w:fldCharType="begin"/>
            </w:r>
            <w:r>
              <w:instrText xml:space="preserve"> DOCPROPERTY  Cr#  \* MERGEFORMAT </w:instrText>
            </w:r>
            <w:r>
              <w:fldChar w:fldCharType="separate"/>
            </w:r>
            <w:r w:rsidR="00FB3564" w:rsidRPr="00FB3564">
              <w:rPr>
                <w:b/>
                <w:noProof/>
                <w:sz w:val="28"/>
              </w:rPr>
              <w:t>2017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10F83" w:rsidR="001E41F3" w:rsidRPr="00410371" w:rsidRDefault="003A6C81" w:rsidP="00E13F3D">
            <w:pPr>
              <w:pStyle w:val="CRCoverPage"/>
              <w:spacing w:after="0"/>
              <w:jc w:val="center"/>
              <w:rPr>
                <w:b/>
                <w:noProof/>
              </w:rPr>
            </w:pPr>
            <w:r>
              <w:fldChar w:fldCharType="begin"/>
            </w:r>
            <w:r>
              <w:instrText xml:space="preserve"> DOCPROPERTY  Revision  \* MERGEFORMAT </w:instrText>
            </w:r>
            <w:r>
              <w:fldChar w:fldCharType="separate"/>
            </w:r>
            <w:r w:rsidR="00FB3564" w:rsidRPr="00FB3564">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221B2" w:rsidR="001E41F3" w:rsidRPr="00410371" w:rsidRDefault="003A6C81">
            <w:pPr>
              <w:pStyle w:val="CRCoverPage"/>
              <w:spacing w:after="0"/>
              <w:jc w:val="center"/>
              <w:rPr>
                <w:noProof/>
                <w:sz w:val="28"/>
              </w:rPr>
            </w:pPr>
            <w:r>
              <w:fldChar w:fldCharType="begin"/>
            </w:r>
            <w:r>
              <w:instrText xml:space="preserve"> DOCPROPERTY  Version  \* MERGEFORMAT </w:instrText>
            </w:r>
            <w:r>
              <w:fldChar w:fldCharType="separate"/>
            </w:r>
            <w:r w:rsidR="00E32285" w:rsidRPr="00E32285">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E9C0B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7B18" w:rsidR="001E41F3" w:rsidRDefault="003A6C81">
            <w:pPr>
              <w:pStyle w:val="CRCoverPage"/>
              <w:spacing w:after="0"/>
              <w:ind w:left="100"/>
              <w:rPr>
                <w:noProof/>
              </w:rPr>
            </w:pPr>
            <w:r>
              <w:fldChar w:fldCharType="begin"/>
            </w:r>
            <w:r>
              <w:instrText xml:space="preserve"> DOCPROPERTY  CrTitle  \* MERGEFORMAT </w:instrText>
            </w:r>
            <w:r>
              <w:fldChar w:fldCharType="separate"/>
            </w:r>
            <w:r w:rsidR="00EB65AA">
              <w:t>Downlink Data Notification supporting MUSIM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1B7B8" w:rsidR="001E41F3" w:rsidRDefault="003A6C81">
            <w:pPr>
              <w:pStyle w:val="CRCoverPage"/>
              <w:spacing w:after="0"/>
              <w:ind w:left="100"/>
              <w:rPr>
                <w:noProof/>
              </w:rPr>
            </w:pPr>
            <w:r>
              <w:fldChar w:fldCharType="begin"/>
            </w:r>
            <w:r>
              <w:instrText xml:space="preserve"> DOCPROPERTY  SourceIfWg  \* MERGEFORMAT </w:instrText>
            </w:r>
            <w:r>
              <w:fldChar w:fldCharType="separate"/>
            </w:r>
            <w:r w:rsidR="00E32285">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33B9F" w:rsidR="001E41F3" w:rsidRDefault="003A6C81">
            <w:pPr>
              <w:pStyle w:val="CRCoverPage"/>
              <w:spacing w:after="0"/>
              <w:ind w:left="100"/>
              <w:rPr>
                <w:noProof/>
              </w:rPr>
            </w:pPr>
            <w:r>
              <w:fldChar w:fldCharType="begin"/>
            </w:r>
            <w:r>
              <w:instrText xml:space="preserve"> DOCPROPERTY  RelatedWis  \* MERGEFORMAT </w:instrText>
            </w:r>
            <w:r>
              <w:fldChar w:fldCharType="separate"/>
            </w:r>
            <w:r w:rsidR="00E32285">
              <w:rPr>
                <w:noProof/>
              </w:rPr>
              <w:t>MUSIM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DEF6B" w:rsidR="001E41F3" w:rsidRDefault="003A6C81">
            <w:pPr>
              <w:pStyle w:val="CRCoverPage"/>
              <w:spacing w:after="0"/>
              <w:ind w:left="100"/>
              <w:rPr>
                <w:noProof/>
              </w:rPr>
            </w:pPr>
            <w:r>
              <w:fldChar w:fldCharType="begin"/>
            </w:r>
            <w:r>
              <w:instrText xml:space="preserve"> DOCPROPERTY  ResDate  \* MERGEFORMAT </w:instrText>
            </w:r>
            <w:r>
              <w:fldChar w:fldCharType="separate"/>
            </w:r>
            <w:r w:rsidR="00E32285">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46E0E" w:rsidR="001E41F3" w:rsidRDefault="003A6C81" w:rsidP="00D24991">
            <w:pPr>
              <w:pStyle w:val="CRCoverPage"/>
              <w:spacing w:after="0"/>
              <w:ind w:left="100" w:right="-609"/>
              <w:rPr>
                <w:b/>
                <w:noProof/>
              </w:rPr>
            </w:pPr>
            <w:r>
              <w:fldChar w:fldCharType="begin"/>
            </w:r>
            <w:r>
              <w:instrText xml:space="preserve"> DOCPROPERTY  Cat  \* MERGEFORMAT </w:instrText>
            </w:r>
            <w:r>
              <w:fldChar w:fldCharType="separate"/>
            </w:r>
            <w:r w:rsidR="00E32285" w:rsidRPr="00E322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4F8FC" w:rsidR="001E41F3" w:rsidRDefault="003A6C81">
            <w:pPr>
              <w:pStyle w:val="CRCoverPage"/>
              <w:spacing w:after="0"/>
              <w:ind w:left="100"/>
              <w:rPr>
                <w:noProof/>
              </w:rPr>
            </w:pPr>
            <w:r>
              <w:fldChar w:fldCharType="begin"/>
            </w:r>
            <w:r>
              <w:instrText xml:space="preserve"> DOCPROPERTY  Release  \* MERGEFORMAT </w:instrText>
            </w:r>
            <w:r>
              <w:fldChar w:fldCharType="separate"/>
            </w:r>
            <w:r w:rsidR="00E3228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20B5E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2034A" w14:textId="4046D95E" w:rsidR="006F2EA5" w:rsidRPr="00A2037D" w:rsidRDefault="006F2EA5" w:rsidP="006F2EA5">
            <w:pPr>
              <w:pStyle w:val="CRCoverPage"/>
              <w:numPr>
                <w:ilvl w:val="0"/>
                <w:numId w:val="4"/>
              </w:numPr>
              <w:spacing w:after="0"/>
              <w:rPr>
                <w:noProof/>
              </w:rPr>
            </w:pPr>
            <w:r w:rsidRPr="00A2037D">
              <w:rPr>
                <w:noProof/>
              </w:rPr>
              <w:t xml:space="preserve">According to the agreed stage2 CR 3639 to TS 23.401 clause </w:t>
            </w:r>
            <w:r w:rsidRPr="00A2037D">
              <w:t>5.3.4.3</w:t>
            </w:r>
            <w:r w:rsidRPr="00A2037D">
              <w:rPr>
                <w:noProof/>
              </w:rPr>
              <w:t xml:space="preserve"> step </w:t>
            </w:r>
            <w:r w:rsidR="00A2037D" w:rsidRPr="00A2037D">
              <w:rPr>
                <w:noProof/>
              </w:rPr>
              <w:t>2</w:t>
            </w:r>
            <w:r w:rsidRPr="00A2037D">
              <w:rPr>
                <w:noProof/>
              </w:rPr>
              <w:t xml:space="preserve"> (see S2-2103034) </w:t>
            </w:r>
            <w:r w:rsidR="000B0819">
              <w:rPr>
                <w:noProof/>
              </w:rPr>
              <w:t>i</w:t>
            </w:r>
            <w:r w:rsidR="00A2037D" w:rsidRPr="00A2037D">
              <w:rPr>
                <w:noProof/>
              </w:rPr>
              <w:t xml:space="preserve">f the MME holds stored Paging Restriction information (see </w:t>
            </w:r>
            <w:r w:rsidR="000B0819" w:rsidRPr="00A2037D">
              <w:rPr>
                <w:noProof/>
              </w:rPr>
              <w:t>TS 23.401</w:t>
            </w:r>
            <w:r w:rsidR="000B0819">
              <w:rPr>
                <w:noProof/>
              </w:rPr>
              <w:t xml:space="preserve"> </w:t>
            </w:r>
            <w:r w:rsidR="00A2037D" w:rsidRPr="00A2037D">
              <w:rPr>
                <w:noProof/>
              </w:rPr>
              <w:t>clause 4.3.x.6) for the UE that restricts the Downlink Data from causing paging, the MME sends Downlink Data Notification Ack message with an indication that the Downlink Data Notification message has been temporarily rejected.</w:t>
            </w:r>
          </w:p>
          <w:p w14:paraId="708AA7DE" w14:textId="44A4FE87" w:rsidR="001E41F3" w:rsidRPr="00A2037D" w:rsidRDefault="005A55D2" w:rsidP="00A2037D">
            <w:pPr>
              <w:pStyle w:val="CRCoverPage"/>
              <w:numPr>
                <w:ilvl w:val="0"/>
                <w:numId w:val="4"/>
              </w:numPr>
              <w:spacing w:after="0"/>
              <w:rPr>
                <w:noProof/>
              </w:rPr>
            </w:pPr>
            <w:r w:rsidRPr="00A2037D">
              <w:rPr>
                <w:noProof/>
              </w:rPr>
              <w:t>According to the agreed sta</w:t>
            </w:r>
            <w:r w:rsidR="003F4087" w:rsidRPr="00A2037D">
              <w:rPr>
                <w:noProof/>
              </w:rPr>
              <w:t>g</w:t>
            </w:r>
            <w:r w:rsidRPr="00A2037D">
              <w:rPr>
                <w:noProof/>
              </w:rPr>
              <w:t>e2 CR</w:t>
            </w:r>
            <w:r w:rsidR="004A4952" w:rsidRPr="00A2037D">
              <w:rPr>
                <w:noProof/>
              </w:rPr>
              <w:t xml:space="preserve"> </w:t>
            </w:r>
            <w:r w:rsidR="00926D3A" w:rsidRPr="00A2037D">
              <w:rPr>
                <w:noProof/>
              </w:rPr>
              <w:t>3627</w:t>
            </w:r>
            <w:r w:rsidRPr="00A2037D">
              <w:rPr>
                <w:noProof/>
              </w:rPr>
              <w:t xml:space="preserve"> </w:t>
            </w:r>
            <w:r w:rsidR="004A4952" w:rsidRPr="00A2037D">
              <w:rPr>
                <w:noProof/>
              </w:rPr>
              <w:t>to TS 23.</w:t>
            </w:r>
            <w:r w:rsidR="00926D3A" w:rsidRPr="00A2037D">
              <w:rPr>
                <w:noProof/>
              </w:rPr>
              <w:t>4</w:t>
            </w:r>
            <w:r w:rsidR="004A4952" w:rsidRPr="00A2037D">
              <w:rPr>
                <w:noProof/>
              </w:rPr>
              <w:t>0</w:t>
            </w:r>
            <w:r w:rsidR="00926D3A" w:rsidRPr="00A2037D">
              <w:rPr>
                <w:noProof/>
              </w:rPr>
              <w:t>1</w:t>
            </w:r>
            <w:r w:rsidR="004A4952" w:rsidRPr="00A2037D">
              <w:rPr>
                <w:noProof/>
              </w:rPr>
              <w:t xml:space="preserve"> clause </w:t>
            </w:r>
            <w:r w:rsidR="00926D3A" w:rsidRPr="00A2037D">
              <w:t>5.3.4.3</w:t>
            </w:r>
            <w:r w:rsidR="004A4952" w:rsidRPr="00A2037D">
              <w:rPr>
                <w:noProof/>
              </w:rPr>
              <w:t xml:space="preserve"> step </w:t>
            </w:r>
            <w:r w:rsidR="00926D3A" w:rsidRPr="00A2037D">
              <w:rPr>
                <w:noProof/>
              </w:rPr>
              <w:t>5a</w:t>
            </w:r>
            <w:r w:rsidR="004A4952" w:rsidRPr="00A2037D">
              <w:rPr>
                <w:noProof/>
              </w:rPr>
              <w:t xml:space="preserve"> (see </w:t>
            </w:r>
            <w:r w:rsidR="00926D3A" w:rsidRPr="00A2037D">
              <w:rPr>
                <w:noProof/>
              </w:rPr>
              <w:t>S2-2103029</w:t>
            </w:r>
            <w:r w:rsidR="004A4952" w:rsidRPr="00A2037D">
              <w:rPr>
                <w:noProof/>
              </w:rPr>
              <w:t xml:space="preserve">) </w:t>
            </w:r>
            <w:r w:rsidR="00926D3A" w:rsidRPr="00A2037D">
              <w:rPr>
                <w:noProof/>
              </w:rPr>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3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EEB27" w14:textId="227B765E" w:rsidR="00A2037D" w:rsidRPr="00A2037D" w:rsidRDefault="00C610BE" w:rsidP="00A2037D">
            <w:pPr>
              <w:pStyle w:val="CRCoverPage"/>
              <w:numPr>
                <w:ilvl w:val="0"/>
                <w:numId w:val="5"/>
              </w:numPr>
              <w:spacing w:after="0"/>
              <w:rPr>
                <w:noProof/>
              </w:rPr>
            </w:pPr>
            <w:r w:rsidRPr="00A2037D">
              <w:rPr>
                <w:noProof/>
              </w:rPr>
              <w:t xml:space="preserve">Updates to </w:t>
            </w:r>
            <w:r w:rsidR="00A2037D" w:rsidRPr="00A2037D">
              <w:rPr>
                <w:noProof/>
              </w:rPr>
              <w:t>Downlink Data Notification Acknowledge to include a new cause to in</w:t>
            </w:r>
            <w:r w:rsidR="000B0819">
              <w:rPr>
                <w:noProof/>
              </w:rPr>
              <w:t>d</w:t>
            </w:r>
            <w:r w:rsidR="00A2037D" w:rsidRPr="00A2037D">
              <w:rPr>
                <w:noProof/>
              </w:rPr>
              <w:t>icate that the UE was not paged due to paging restrictions</w:t>
            </w:r>
          </w:p>
          <w:p w14:paraId="31C656EC" w14:textId="3102B3F4" w:rsidR="001E41F3" w:rsidRPr="00A2037D" w:rsidRDefault="00A2037D" w:rsidP="00A2037D">
            <w:pPr>
              <w:pStyle w:val="CRCoverPage"/>
              <w:numPr>
                <w:ilvl w:val="0"/>
                <w:numId w:val="5"/>
              </w:numPr>
              <w:spacing w:after="0"/>
              <w:rPr>
                <w:noProof/>
              </w:rPr>
            </w:pPr>
            <w:r w:rsidRPr="00A2037D">
              <w:rPr>
                <w:noProof/>
              </w:rPr>
              <w:t>Updates to Downlink Data Notification Failure Indication to include a new cause to in</w:t>
            </w:r>
            <w:r w:rsidR="000B0819">
              <w:rPr>
                <w:noProof/>
              </w:rPr>
              <w:t>d</w:t>
            </w:r>
            <w:r w:rsidRPr="00A2037D">
              <w:rPr>
                <w:noProof/>
              </w:rPr>
              <w:t>icate that the UE has rejected the page.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BAD44" w:rsidR="001E41F3" w:rsidRDefault="00AE6452">
            <w:pPr>
              <w:pStyle w:val="CRCoverPage"/>
              <w:spacing w:after="0"/>
              <w:ind w:left="100"/>
              <w:rPr>
                <w:noProof/>
              </w:rPr>
            </w:pPr>
            <w:r>
              <w:rPr>
                <w:noProof/>
              </w:rPr>
              <w:t>MUSIM feature not supported</w:t>
            </w:r>
            <w:r w:rsidR="00C610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F940" w:rsidR="001E41F3" w:rsidRDefault="00A2037D">
            <w:pPr>
              <w:pStyle w:val="CRCoverPage"/>
              <w:spacing w:after="0"/>
              <w:ind w:left="100"/>
              <w:rPr>
                <w:noProof/>
              </w:rPr>
            </w:pPr>
            <w:r>
              <w:rPr>
                <w:noProof/>
              </w:rPr>
              <w:t>7.2.11.2, 7.2.11.3, 8.4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77CD4C" w:rsidR="001E41F3" w:rsidRDefault="00AE6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BB6C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E9365" w:rsidR="001E41F3" w:rsidRDefault="00145D43">
            <w:pPr>
              <w:pStyle w:val="CRCoverPage"/>
              <w:spacing w:after="0"/>
              <w:ind w:left="99"/>
              <w:rPr>
                <w:noProof/>
              </w:rPr>
            </w:pPr>
            <w:r>
              <w:rPr>
                <w:noProof/>
              </w:rPr>
              <w:t xml:space="preserve">TS </w:t>
            </w:r>
            <w:r w:rsidR="004A4952">
              <w:rPr>
                <w:noProof/>
              </w:rPr>
              <w:t>23.</w:t>
            </w:r>
            <w:r w:rsidR="00926D3A">
              <w:rPr>
                <w:noProof/>
              </w:rPr>
              <w:t>401</w:t>
            </w:r>
            <w:r>
              <w:rPr>
                <w:noProof/>
              </w:rPr>
              <w:t xml:space="preserve"> </w:t>
            </w:r>
            <w:r w:rsidR="00D64936">
              <w:rPr>
                <w:noProof/>
              </w:rPr>
              <w:t>CR</w:t>
            </w:r>
            <w:r w:rsidR="00AC6F28">
              <w:rPr>
                <w:noProof/>
              </w:rPr>
              <w:t xml:space="preserve"> </w:t>
            </w:r>
            <w:r w:rsidR="00D64936" w:rsidRPr="00A2037D">
              <w:rPr>
                <w:noProof/>
              </w:rPr>
              <w:t>3639</w:t>
            </w:r>
            <w:r w:rsidR="00D64936">
              <w:rPr>
                <w:noProof/>
              </w:rPr>
              <w:t xml:space="preserve"> and </w:t>
            </w:r>
            <w:r w:rsidR="00926D3A" w:rsidRPr="00926D3A">
              <w:rPr>
                <w:noProof/>
              </w:rPr>
              <w:t>CR 3627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2683AB" w14:textId="77777777" w:rsidR="00E32285" w:rsidRPr="006C1437" w:rsidRDefault="00E32285" w:rsidP="00E32285">
      <w:pPr>
        <w:pStyle w:val="Heading4"/>
        <w:rPr>
          <w:lang w:eastAsia="zh-CN"/>
        </w:rPr>
      </w:pPr>
      <w:bookmarkStart w:id="1" w:name="_Toc19777511"/>
      <w:bookmarkStart w:id="2" w:name="_Toc27740808"/>
      <w:bookmarkStart w:id="3" w:name="_Toc36054187"/>
      <w:bookmarkStart w:id="4" w:name="_Toc44874063"/>
      <w:bookmarkStart w:id="5" w:name="_Toc51863041"/>
      <w:bookmarkStart w:id="6" w:name="_Toc57980470"/>
      <w:bookmarkStart w:id="7" w:name="_Toc68079010"/>
      <w:bookmarkStart w:id="8" w:name="_Toc19777512"/>
      <w:bookmarkStart w:id="9" w:name="_Toc27740809"/>
      <w:bookmarkStart w:id="10" w:name="_Toc36054188"/>
      <w:bookmarkStart w:id="11" w:name="_Toc44874064"/>
      <w:bookmarkStart w:id="12" w:name="_Toc51863042"/>
      <w:bookmarkStart w:id="13" w:name="_Toc57980471"/>
      <w:bookmarkStart w:id="14" w:name="_Toc6807901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7.2.11</w:t>
        </w:r>
      </w:smartTag>
      <w:r w:rsidRPr="006C1437">
        <w:rPr>
          <w:lang w:eastAsia="zh-CN"/>
        </w:rPr>
        <w:t>.2</w:t>
      </w:r>
      <w:r w:rsidRPr="006C1437">
        <w:rPr>
          <w:lang w:eastAsia="zh-CN"/>
        </w:rPr>
        <w:tab/>
        <w:t>Downlink Data Notification Acknowledge</w:t>
      </w:r>
      <w:bookmarkEnd w:id="1"/>
      <w:bookmarkEnd w:id="2"/>
      <w:bookmarkEnd w:id="3"/>
      <w:bookmarkEnd w:id="4"/>
      <w:bookmarkEnd w:id="5"/>
      <w:bookmarkEnd w:id="6"/>
      <w:bookmarkEnd w:id="7"/>
    </w:p>
    <w:p w14:paraId="1B962425" w14:textId="77777777" w:rsidR="00E32285" w:rsidRPr="006C1437" w:rsidRDefault="00E32285" w:rsidP="00E32285">
      <w:pPr>
        <w:rPr>
          <w:lang w:eastAsia="zh-CN"/>
        </w:rPr>
      </w:pPr>
      <w:r w:rsidRPr="006C1437">
        <w:t xml:space="preserve">A Downlink Data Notification Acknowledge shall be sent from a </w:t>
      </w:r>
      <w:r w:rsidRPr="006C1437">
        <w:rPr>
          <w:lang w:eastAsia="zh-CN"/>
        </w:rPr>
        <w:t>MME/SGSN</w:t>
      </w:r>
      <w:r w:rsidRPr="006C1437">
        <w:t xml:space="preserve"> to a </w:t>
      </w:r>
      <w:r w:rsidRPr="006C1437">
        <w:rPr>
          <w:lang w:eastAsia="zh-CN"/>
        </w:rPr>
        <w:t>SGW</w:t>
      </w:r>
      <w:r w:rsidRPr="006C1437">
        <w:t xml:space="preserve"> in response to </w:t>
      </w:r>
      <w:r w:rsidRPr="006C1437">
        <w:rPr>
          <w:lang w:eastAsia="zh-CN"/>
        </w:rPr>
        <w:t xml:space="preserve">Downlink Data Notification </w:t>
      </w:r>
      <w:r w:rsidRPr="006C1437">
        <w:t>with an indication of success, or failure when MME</w:t>
      </w:r>
      <w:r w:rsidRPr="006C1437">
        <w:rPr>
          <w:lang w:eastAsia="zh-CN"/>
        </w:rPr>
        <w:t>/SGSN</w:t>
      </w:r>
      <w:r w:rsidRPr="006C1437">
        <w:t xml:space="preserve"> has reachability or abnormal conditions.</w:t>
      </w:r>
    </w:p>
    <w:p w14:paraId="69F55E01" w14:textId="77777777" w:rsidR="00E32285" w:rsidRPr="006C1437" w:rsidRDefault="00E32285" w:rsidP="00E32285">
      <w:r w:rsidRPr="006C1437">
        <w:t>Possible Cause values are specified in Table 8.4-1. Message specific cause values are:</w:t>
      </w:r>
    </w:p>
    <w:p w14:paraId="05243FE8" w14:textId="77777777" w:rsidR="00E32285" w:rsidRPr="006C1437" w:rsidRDefault="00E32285" w:rsidP="002B16E8">
      <w:pPr>
        <w:pStyle w:val="B1"/>
        <w:numPr>
          <w:ilvl w:val="0"/>
          <w:numId w:val="1"/>
        </w:numPr>
        <w:overflowPunct w:val="0"/>
        <w:autoSpaceDE w:val="0"/>
        <w:autoSpaceDN w:val="0"/>
        <w:adjustRightInd w:val="0"/>
        <w:textAlignment w:val="baseline"/>
      </w:pPr>
      <w:r w:rsidRPr="006C1437">
        <w:t>"Unable to page UE".</w:t>
      </w:r>
    </w:p>
    <w:p w14:paraId="5AB45E34" w14:textId="77777777" w:rsidR="00E32285" w:rsidRPr="006C1437" w:rsidRDefault="00E32285" w:rsidP="002B16E8">
      <w:pPr>
        <w:pStyle w:val="B1"/>
        <w:numPr>
          <w:ilvl w:val="0"/>
          <w:numId w:val="1"/>
        </w:numPr>
        <w:overflowPunct w:val="0"/>
        <w:autoSpaceDE w:val="0"/>
        <w:autoSpaceDN w:val="0"/>
        <w:adjustRightInd w:val="0"/>
        <w:textAlignment w:val="baseline"/>
      </w:pPr>
      <w:r w:rsidRPr="006C1437">
        <w:t>"Context not found".</w:t>
      </w:r>
    </w:p>
    <w:p w14:paraId="548ED033" w14:textId="77777777" w:rsidR="00E32285" w:rsidRPr="006C1437" w:rsidRDefault="00E32285" w:rsidP="002B16E8">
      <w:pPr>
        <w:pStyle w:val="B1"/>
        <w:numPr>
          <w:ilvl w:val="0"/>
          <w:numId w:val="1"/>
        </w:numPr>
        <w:overflowPunct w:val="0"/>
        <w:autoSpaceDE w:val="0"/>
        <w:autoSpaceDN w:val="0"/>
        <w:adjustRightInd w:val="0"/>
        <w:textAlignment w:val="baseline"/>
      </w:pPr>
      <w:r w:rsidRPr="006C1437">
        <w:t>"Unable to page UE due to Suspension".</w:t>
      </w:r>
    </w:p>
    <w:p w14:paraId="05D6102B" w14:textId="77777777" w:rsidR="00E32285" w:rsidRPr="006C1437" w:rsidRDefault="00E32285" w:rsidP="002B16E8">
      <w:pPr>
        <w:pStyle w:val="B1"/>
        <w:numPr>
          <w:ilvl w:val="0"/>
          <w:numId w:val="1"/>
        </w:numPr>
        <w:overflowPunct w:val="0"/>
        <w:autoSpaceDE w:val="0"/>
        <w:autoSpaceDN w:val="0"/>
        <w:adjustRightInd w:val="0"/>
        <w:textAlignment w:val="baseline"/>
      </w:pPr>
      <w:r w:rsidRPr="006C1437">
        <w:rPr>
          <w:lang w:eastAsia="ja-JP"/>
        </w:rPr>
        <w:t>"</w:t>
      </w:r>
      <w:r w:rsidRPr="006C1437">
        <w:rPr>
          <w:rFonts w:hint="eastAsia"/>
          <w:lang w:eastAsia="ja-JP"/>
        </w:rPr>
        <w:t>UE already re-attached</w:t>
      </w:r>
      <w:r w:rsidRPr="006C1437">
        <w:rPr>
          <w:lang w:eastAsia="ja-JP"/>
        </w:rPr>
        <w:t>".</w:t>
      </w:r>
    </w:p>
    <w:p w14:paraId="0036FAB8" w14:textId="0AC2AA91" w:rsidR="00E32285" w:rsidRDefault="00E32285" w:rsidP="002B16E8">
      <w:pPr>
        <w:pStyle w:val="B1"/>
        <w:numPr>
          <w:ilvl w:val="0"/>
          <w:numId w:val="1"/>
        </w:numPr>
        <w:overflowPunct w:val="0"/>
        <w:autoSpaceDE w:val="0"/>
        <w:autoSpaceDN w:val="0"/>
        <w:adjustRightInd w:val="0"/>
        <w:textAlignment w:val="baseline"/>
        <w:rPr>
          <w:ins w:id="15" w:author="Intel/ThomasL" w:date="2021-05-11T11:43:00Z"/>
        </w:rPr>
      </w:pPr>
      <w:r w:rsidRPr="006C1437">
        <w:t xml:space="preserve">"Temporarily rejected due to </w:t>
      </w:r>
      <w:r w:rsidRPr="006C1437">
        <w:rPr>
          <w:rFonts w:hint="eastAsia"/>
          <w:lang w:eastAsia="zh-CN"/>
        </w:rPr>
        <w:t>handover/</w:t>
      </w:r>
      <w:r w:rsidRPr="006C1437">
        <w:t>TAU/RAU procedure in progress".</w:t>
      </w:r>
    </w:p>
    <w:p w14:paraId="6916346C" w14:textId="4E05921E" w:rsidR="00E32285" w:rsidRPr="006C1437" w:rsidRDefault="00E32285" w:rsidP="002B16E8">
      <w:pPr>
        <w:pStyle w:val="B1"/>
        <w:numPr>
          <w:ilvl w:val="0"/>
          <w:numId w:val="1"/>
        </w:numPr>
        <w:overflowPunct w:val="0"/>
        <w:autoSpaceDE w:val="0"/>
        <w:autoSpaceDN w:val="0"/>
        <w:adjustRightInd w:val="0"/>
        <w:textAlignment w:val="baseline"/>
      </w:pPr>
      <w:ins w:id="16" w:author="Intel/ThomasL" w:date="2021-05-11T11:43:00Z">
        <w:r w:rsidRPr="006C1437">
          <w:t>"</w:t>
        </w:r>
      </w:ins>
      <w:ins w:id="17" w:author="Intel/ThomasL rev1" w:date="2021-05-25T14:30:00Z">
        <w:r w:rsidR="00F10139">
          <w:t>R</w:t>
        </w:r>
        <w:r w:rsidR="00F10139" w:rsidRPr="00F10139">
          <w:t xml:space="preserve">ejection due to </w:t>
        </w:r>
      </w:ins>
      <w:ins w:id="18" w:author="Intel/ThomasL rev1" w:date="2021-05-24T12:46:00Z">
        <w:r w:rsidR="00DC4551" w:rsidRPr="00DC4551">
          <w:t>paging restriction</w:t>
        </w:r>
      </w:ins>
      <w:ins w:id="19" w:author="Intel/ThomasL" w:date="2021-05-11T11:43:00Z">
        <w:r w:rsidRPr="006C1437">
          <w:t>".</w:t>
        </w:r>
      </w:ins>
    </w:p>
    <w:p w14:paraId="583D280E" w14:textId="77777777" w:rsidR="00E32285" w:rsidRPr="006C1437" w:rsidRDefault="00E32285" w:rsidP="00E32285">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.2-1 specifies the presence of the IEs in the message.</w:t>
      </w:r>
    </w:p>
    <w:p w14:paraId="3D36784E" w14:textId="77777777" w:rsidR="00E32285" w:rsidRPr="006C1437" w:rsidRDefault="00E32285" w:rsidP="00E32285">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.2-1: Information Elements in a Downlink Data Notification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32285" w:rsidRPr="006C1437" w14:paraId="229B226E"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6DB21AAE" w14:textId="77777777" w:rsidR="00E32285" w:rsidRPr="006C1437" w:rsidRDefault="00E32285" w:rsidP="00E3228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B676F3" w14:textId="77777777" w:rsidR="00E32285" w:rsidRPr="006C1437" w:rsidRDefault="00E32285" w:rsidP="00E3228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6FE3E4A" w14:textId="77777777" w:rsidR="00E32285" w:rsidRPr="006C1437" w:rsidRDefault="00E32285" w:rsidP="00E3228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2A879F2" w14:textId="77777777" w:rsidR="00E32285" w:rsidRPr="006C1437" w:rsidRDefault="00E32285" w:rsidP="00E3228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45B0352" w14:textId="77777777" w:rsidR="00E32285" w:rsidRPr="006C1437" w:rsidRDefault="00E32285" w:rsidP="00E32285">
            <w:pPr>
              <w:pStyle w:val="TAH"/>
            </w:pPr>
            <w:r w:rsidRPr="006C1437">
              <w:t>Ins.</w:t>
            </w:r>
          </w:p>
        </w:tc>
      </w:tr>
      <w:tr w:rsidR="00E32285" w:rsidRPr="006C1437" w14:paraId="23152015"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34848DEF" w14:textId="77777777" w:rsidR="00E32285" w:rsidRPr="006C1437" w:rsidRDefault="00E32285" w:rsidP="00E32285">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C45D799" w14:textId="77777777" w:rsidR="00E32285" w:rsidRPr="006C1437" w:rsidRDefault="00E32285" w:rsidP="00E32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6CF73F" w14:textId="77777777" w:rsidR="00E32285" w:rsidRPr="006C1437" w:rsidRDefault="00E32285" w:rsidP="00E32285">
            <w:pPr>
              <w:pStyle w:val="TAL"/>
            </w:pPr>
          </w:p>
        </w:tc>
        <w:tc>
          <w:tcPr>
            <w:tcW w:w="1530" w:type="dxa"/>
            <w:tcBorders>
              <w:top w:val="single" w:sz="4" w:space="0" w:color="auto"/>
              <w:left w:val="single" w:sz="4" w:space="0" w:color="auto"/>
              <w:bottom w:val="single" w:sz="4" w:space="0" w:color="auto"/>
              <w:right w:val="single" w:sz="4" w:space="0" w:color="auto"/>
            </w:tcBorders>
          </w:tcPr>
          <w:p w14:paraId="355636F4" w14:textId="77777777" w:rsidR="00E32285" w:rsidRPr="006C1437" w:rsidRDefault="00E32285" w:rsidP="00E32285">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7870D46" w14:textId="77777777" w:rsidR="00E32285" w:rsidRPr="006C1437" w:rsidRDefault="00E32285" w:rsidP="00E32285">
            <w:pPr>
              <w:pStyle w:val="TAC"/>
            </w:pPr>
            <w:r w:rsidRPr="006C1437">
              <w:t>0</w:t>
            </w:r>
          </w:p>
        </w:tc>
      </w:tr>
      <w:tr w:rsidR="00E32285" w:rsidRPr="006C1437" w14:paraId="481B54D7"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7C7C7D72" w14:textId="77777777" w:rsidR="00E32285" w:rsidRPr="006C1437" w:rsidRDefault="00E32285" w:rsidP="00E32285">
            <w:pPr>
              <w:pStyle w:val="TAL"/>
            </w:pPr>
            <w:r w:rsidRPr="006C1437">
              <w:t>Data</w:t>
            </w:r>
            <w:r>
              <w:t xml:space="preserve"> </w:t>
            </w:r>
            <w:r w:rsidRPr="006C1437">
              <w:t>Notification</w:t>
            </w:r>
            <w:r>
              <w:t xml:space="preserve"> </w:t>
            </w:r>
            <w:r w:rsidRPr="006C1437">
              <w:t>Delay</w:t>
            </w:r>
          </w:p>
        </w:tc>
        <w:tc>
          <w:tcPr>
            <w:tcW w:w="360" w:type="dxa"/>
            <w:tcBorders>
              <w:top w:val="single" w:sz="4" w:space="0" w:color="auto"/>
              <w:left w:val="single" w:sz="4" w:space="0" w:color="auto"/>
              <w:bottom w:val="single" w:sz="4" w:space="0" w:color="auto"/>
              <w:right w:val="single" w:sz="4" w:space="0" w:color="auto"/>
            </w:tcBorders>
          </w:tcPr>
          <w:p w14:paraId="4EE58AFB" w14:textId="77777777" w:rsidR="00E32285" w:rsidRPr="006C1437" w:rsidRDefault="00E32285" w:rsidP="00E3228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118FBB" w14:textId="77777777" w:rsidR="00E32285" w:rsidRPr="006C1437" w:rsidRDefault="00E32285" w:rsidP="00E32285">
            <w:pPr>
              <w:pStyle w:val="TAL"/>
            </w:pPr>
            <w:r w:rsidRPr="006C1437">
              <w:t>he</w:t>
            </w:r>
            <w:r>
              <w:t xml:space="preserve"> </w:t>
            </w:r>
            <w:r w:rsidRPr="006C1437">
              <w:t>MME</w:t>
            </w:r>
            <w:r w:rsidRPr="006C1437">
              <w:rPr>
                <w:lang w:eastAsia="zh-CN"/>
              </w:rPr>
              <w:t>/SGSN</w:t>
            </w:r>
            <w:r>
              <w:t xml:space="preserve"> </w:t>
            </w:r>
            <w:r w:rsidRPr="006C1437">
              <w:t>shall</w:t>
            </w:r>
            <w:r>
              <w:t xml:space="preserve"> </w:t>
            </w:r>
            <w:r w:rsidRPr="006C1437">
              <w:t>include</w:t>
            </w:r>
            <w:r>
              <w:t xml:space="preserve"> </w:t>
            </w:r>
            <w:r w:rsidRPr="006C1437">
              <w:t>the</w:t>
            </w:r>
            <w:r>
              <w:t xml:space="preserve"> </w:t>
            </w:r>
            <w:r w:rsidRPr="006C1437">
              <w:t>delay</w:t>
            </w:r>
            <w:r>
              <w:t xml:space="preserve"> </w:t>
            </w:r>
            <w:r w:rsidRPr="006C1437">
              <w:t>the</w:t>
            </w:r>
            <w:r>
              <w:t xml:space="preserve"> </w:t>
            </w:r>
            <w:r w:rsidRPr="006C1437">
              <w:t>SGW</w:t>
            </w:r>
            <w: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if</w:t>
            </w:r>
            <w:r>
              <w:t xml:space="preserve"> </w:t>
            </w:r>
            <w:r w:rsidRPr="006C1437">
              <w:t>the</w:t>
            </w:r>
            <w:r>
              <w:t xml:space="preserve"> </w:t>
            </w:r>
            <w:r w:rsidRPr="006C1437">
              <w:t>rate</w:t>
            </w:r>
            <w:r>
              <w:t xml:space="preserve"> </w:t>
            </w:r>
            <w:r w:rsidRPr="006C1437">
              <w:t>of</w:t>
            </w:r>
            <w:r>
              <w:t xml:space="preserve"> </w:t>
            </w:r>
            <w:r w:rsidRPr="006C1437">
              <w:t>Downlink</w:t>
            </w:r>
            <w:r>
              <w:t xml:space="preserve"> </w:t>
            </w:r>
            <w:r w:rsidRPr="006C1437">
              <w:t>Data</w:t>
            </w:r>
            <w:r>
              <w:t xml:space="preserve"> </w:t>
            </w:r>
            <w:r w:rsidRPr="006C1437">
              <w:t>Notification</w:t>
            </w:r>
            <w:r>
              <w:t xml:space="preserve"> </w:t>
            </w:r>
            <w:r w:rsidRPr="006C1437">
              <w:t>event</w:t>
            </w:r>
            <w:r>
              <w:t xml:space="preserve"> </w:t>
            </w:r>
            <w:r w:rsidRPr="006C1437">
              <w:t>occurrence</w:t>
            </w:r>
            <w:r>
              <w:t xml:space="preserve"> </w:t>
            </w:r>
            <w:r w:rsidRPr="006C1437">
              <w:t>in</w:t>
            </w:r>
            <w:r>
              <w:t xml:space="preserve"> </w:t>
            </w:r>
            <w:r w:rsidRPr="006C1437">
              <w:t>the</w:t>
            </w:r>
            <w:r>
              <w:t xml:space="preserve"> </w:t>
            </w:r>
            <w:r w:rsidRPr="006C1437">
              <w:t>MME</w:t>
            </w:r>
            <w:r w:rsidRPr="006C1437">
              <w:rPr>
                <w:lang w:eastAsia="zh-CN"/>
              </w:rPr>
              <w:t>/SGSN</w:t>
            </w:r>
            <w:r>
              <w:t xml:space="preserve"> </w:t>
            </w:r>
            <w:r w:rsidRPr="006C1437">
              <w:t>becomes</w:t>
            </w:r>
            <w:r>
              <w:t xml:space="preserve"> </w:t>
            </w:r>
            <w:r w:rsidRPr="006C1437">
              <w:t>significant</w:t>
            </w:r>
            <w:r>
              <w:t xml:space="preserve"> </w:t>
            </w:r>
            <w:r w:rsidRPr="006C1437">
              <w:t>(as</w:t>
            </w:r>
            <w:r>
              <w:t xml:space="preserve"> </w:t>
            </w:r>
            <w:r w:rsidRPr="006C1437">
              <w:t>configured</w:t>
            </w:r>
            <w:r>
              <w:t xml:space="preserve"> </w:t>
            </w:r>
            <w:r w:rsidRPr="006C1437">
              <w:t>by</w:t>
            </w:r>
            <w:r>
              <w:t xml:space="preserve"> </w:t>
            </w:r>
            <w:r w:rsidRPr="006C1437">
              <w:t>the</w:t>
            </w:r>
            <w:r>
              <w:t xml:space="preserve"> </w:t>
            </w:r>
            <w:r w:rsidRPr="006C1437">
              <w:t>operator)</w:t>
            </w:r>
            <w:r>
              <w:t xml:space="preserve"> </w:t>
            </w:r>
            <w:r w:rsidRPr="006C1437">
              <w:t>and</w:t>
            </w:r>
            <w:r>
              <w:t xml:space="preserve"> </w:t>
            </w:r>
            <w:r w:rsidRPr="006C1437">
              <w:t>the</w:t>
            </w:r>
            <w:r>
              <w:t xml:space="preserve"> </w:t>
            </w:r>
            <w:r w:rsidRPr="006C1437">
              <w:t>MME</w:t>
            </w:r>
            <w:r w:rsidRPr="006C1437">
              <w:rPr>
                <w:lang w:eastAsia="zh-CN"/>
              </w:rPr>
              <w:t>/SGSN</w:t>
            </w:r>
            <w:r w:rsidRPr="006C1437">
              <w:t>'s</w:t>
            </w:r>
            <w:r>
              <w:t xml:space="preserve"> </w:t>
            </w:r>
            <w:r w:rsidRPr="006C1437">
              <w:t>load</w:t>
            </w:r>
            <w:r>
              <w:t xml:space="preserve"> </w:t>
            </w:r>
            <w:r w:rsidRPr="006C1437">
              <w:t>exceeds</w:t>
            </w:r>
            <w:r>
              <w:t xml:space="preserve"> </w:t>
            </w:r>
            <w:r w:rsidRPr="006C1437">
              <w:t>an</w:t>
            </w:r>
            <w:r>
              <w:t xml:space="preserve"> </w:t>
            </w:r>
            <w:r w:rsidRPr="006C1437">
              <w:t>operator</w:t>
            </w:r>
            <w:r>
              <w:t xml:space="preserve"> </w:t>
            </w:r>
            <w:r w:rsidRPr="006C1437">
              <w:t>configured</w:t>
            </w:r>
            <w:r>
              <w:t xml:space="preserve"> </w:t>
            </w:r>
            <w:r w:rsidRPr="006C1437">
              <w:t>value.</w:t>
            </w:r>
          </w:p>
          <w:p w14:paraId="57C3DCE3" w14:textId="77777777" w:rsidR="00E32285" w:rsidRPr="006C1437" w:rsidRDefault="00E32285" w:rsidP="00E32285">
            <w:pPr>
              <w:pStyle w:val="TAL"/>
            </w:pP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tcPr>
          <w:p w14:paraId="0FFDD625" w14:textId="77777777" w:rsidR="00E32285" w:rsidRPr="006C1437" w:rsidRDefault="00E32285" w:rsidP="00E32285">
            <w:pPr>
              <w:pStyle w:val="TAC"/>
            </w:pPr>
            <w:r w:rsidRPr="006C1437">
              <w:t>Delay</w:t>
            </w:r>
            <w:r>
              <w:t xml:space="preserve"> </w:t>
            </w:r>
            <w:r w:rsidRPr="006C1437">
              <w:t>Value</w:t>
            </w:r>
          </w:p>
        </w:tc>
        <w:tc>
          <w:tcPr>
            <w:tcW w:w="481" w:type="dxa"/>
            <w:tcBorders>
              <w:top w:val="single" w:sz="4" w:space="0" w:color="auto"/>
              <w:left w:val="single" w:sz="4" w:space="0" w:color="auto"/>
              <w:bottom w:val="single" w:sz="4" w:space="0" w:color="auto"/>
              <w:right w:val="single" w:sz="4" w:space="0" w:color="auto"/>
            </w:tcBorders>
          </w:tcPr>
          <w:p w14:paraId="180D0F94" w14:textId="77777777" w:rsidR="00E32285" w:rsidRPr="006C1437" w:rsidRDefault="00E32285" w:rsidP="00E32285">
            <w:pPr>
              <w:pStyle w:val="TAC"/>
            </w:pPr>
            <w:r w:rsidRPr="006C1437">
              <w:t>0</w:t>
            </w:r>
          </w:p>
        </w:tc>
      </w:tr>
      <w:tr w:rsidR="00E32285" w:rsidRPr="006C1437" w14:paraId="6FCCA389"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5B929F29" w14:textId="77777777" w:rsidR="00E32285" w:rsidRPr="006C1437" w:rsidRDefault="00E32285" w:rsidP="00E32285">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2F0C6AE" w14:textId="77777777" w:rsidR="00E32285" w:rsidRPr="006C1437" w:rsidRDefault="00E32285" w:rsidP="00E3228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02D270" w14:textId="77777777" w:rsidR="00E32285" w:rsidRPr="006C1437" w:rsidRDefault="00E32285" w:rsidP="00E3228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w:t>
            </w:r>
            <w:r w:rsidRPr="006C1437">
              <w:t>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94FC245" w14:textId="77777777" w:rsidR="00E32285" w:rsidRPr="006C1437" w:rsidRDefault="00E32285" w:rsidP="00E32285">
            <w:pPr>
              <w:pStyle w:val="TAC"/>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73DC91A7" w14:textId="77777777" w:rsidR="00E32285" w:rsidRPr="006C1437" w:rsidRDefault="00E32285" w:rsidP="00E32285">
            <w:pPr>
              <w:pStyle w:val="TAC"/>
            </w:pPr>
            <w:r w:rsidRPr="006C1437">
              <w:t>0</w:t>
            </w:r>
          </w:p>
        </w:tc>
      </w:tr>
      <w:tr w:rsidR="00E32285" w:rsidRPr="006C1437" w14:paraId="061EA8B2"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18AA9FF4" w14:textId="77777777" w:rsidR="00E32285" w:rsidRPr="006C1437" w:rsidRDefault="00E32285" w:rsidP="00E32285">
            <w:pPr>
              <w:pStyle w:val="TAL"/>
            </w:pPr>
            <w:r w:rsidRPr="006C1437">
              <w:t>DL</w:t>
            </w:r>
            <w:r>
              <w:t xml:space="preserve"> </w:t>
            </w:r>
            <w:r w:rsidRPr="006C1437">
              <w:t>low</w:t>
            </w:r>
            <w:r>
              <w:t xml:space="preserve"> </w:t>
            </w:r>
            <w:r w:rsidRPr="006C1437">
              <w:t>priority</w:t>
            </w:r>
            <w:r>
              <w:t xml:space="preserve"> </w:t>
            </w:r>
            <w:r w:rsidRPr="006C1437">
              <w:t>traffic</w:t>
            </w:r>
            <w:r>
              <w:t xml:space="preserve"> </w:t>
            </w:r>
            <w:r w:rsidRPr="006C1437">
              <w:t>Throttling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4C71DBE" w14:textId="77777777" w:rsidR="00E32285" w:rsidRPr="006C1437" w:rsidRDefault="00E32285" w:rsidP="00E32285">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5CCF484" w14:textId="77777777" w:rsidR="00E32285" w:rsidRPr="006C1437" w:rsidRDefault="00E32285" w:rsidP="00E32285">
            <w:pPr>
              <w:pStyle w:val="TAL"/>
            </w:pPr>
            <w:r w:rsidRPr="006C1437">
              <w:t>The</w:t>
            </w:r>
            <w:r>
              <w:t xml:space="preserve"> </w:t>
            </w:r>
            <w:r w:rsidRPr="006C1437">
              <w:t>MME/SGSN</w:t>
            </w:r>
            <w:r>
              <w:t xml:space="preserve"> </w:t>
            </w:r>
            <w:r w:rsidRPr="006C1437">
              <w:t>may</w:t>
            </w:r>
            <w:r>
              <w:t xml:space="preserve"> </w:t>
            </w:r>
            <w:r w:rsidRPr="006C1437">
              <w:t>send</w:t>
            </w:r>
            <w:r>
              <w:t xml:space="preserve"> </w:t>
            </w:r>
            <w:r w:rsidRPr="006C1437">
              <w:t>this</w:t>
            </w:r>
            <w:r>
              <w:t xml:space="preserve"> </w:t>
            </w:r>
            <w:r w:rsidRPr="006C1437">
              <w:t>IE</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rPr>
                <w:lang w:eastAsia="ko-KR"/>
              </w:rPr>
              <w:t>SGW</w:t>
            </w:r>
            <w:r>
              <w:rPr>
                <w:lang w:eastAsia="ko-KR"/>
              </w:rPr>
              <w:t xml:space="preserve"> </w:t>
            </w:r>
            <w:r w:rsidRPr="006C1437">
              <w:rPr>
                <w:lang w:eastAsia="ko-KR"/>
              </w:rPr>
              <w:t>to</w:t>
            </w:r>
            <w:r>
              <w:rPr>
                <w:lang w:eastAsia="ko-KR"/>
              </w:rPr>
              <w:t xml:space="preserve"> </w:t>
            </w:r>
            <w:r w:rsidRPr="006C1437">
              <w:rPr>
                <w:lang w:eastAsia="ko-KR"/>
              </w:rPr>
              <w:t>reduce</w:t>
            </w:r>
            <w:r>
              <w:rPr>
                <w:lang w:eastAsia="ko-KR"/>
              </w:rPr>
              <w:t xml:space="preserve"> </w:t>
            </w:r>
            <w:r w:rsidRPr="006C1437">
              <w:rPr>
                <w:lang w:eastAsia="ko-KR"/>
              </w:rPr>
              <w:t>the</w:t>
            </w:r>
            <w:r>
              <w:rPr>
                <w:lang w:eastAsia="ko-KR"/>
              </w:rPr>
              <w:t xml:space="preserve"> </w:t>
            </w:r>
            <w:r w:rsidRPr="006C1437">
              <w:rPr>
                <w:lang w:eastAsia="ko-KR"/>
              </w:rPr>
              <w:t>number</w:t>
            </w:r>
            <w:r>
              <w:rPr>
                <w:lang w:eastAsia="ko-KR"/>
              </w:rPr>
              <w:t xml:space="preserve"> </w:t>
            </w:r>
            <w:r w:rsidRPr="006C1437">
              <w:rPr>
                <w:lang w:eastAsia="ko-KR"/>
              </w:rPr>
              <w:t>of</w:t>
            </w:r>
            <w:r>
              <w:rPr>
                <w:lang w:eastAsia="ko-KR"/>
              </w:rPr>
              <w:t xml:space="preserve"> </w:t>
            </w:r>
            <w:r w:rsidRPr="006C1437">
              <w:rPr>
                <w:lang w:eastAsia="ko-KR"/>
              </w:rPr>
              <w:t>Downlink</w:t>
            </w:r>
            <w:r>
              <w:rPr>
                <w:lang w:eastAsia="ko-KR"/>
              </w:rPr>
              <w:t xml:space="preserve"> </w:t>
            </w:r>
            <w:r w:rsidRPr="006C1437">
              <w:rPr>
                <w:lang w:eastAsia="ko-KR"/>
              </w:rPr>
              <w:t>Data</w:t>
            </w:r>
            <w:r>
              <w:rPr>
                <w:lang w:eastAsia="ko-KR"/>
              </w:rPr>
              <w:t xml:space="preserve"> </w:t>
            </w:r>
            <w:r w:rsidRPr="006C1437">
              <w:rPr>
                <w:lang w:eastAsia="ko-KR"/>
              </w:rPr>
              <w:t>Notification</w:t>
            </w:r>
            <w:r>
              <w:rPr>
                <w:lang w:eastAsia="ko-KR"/>
              </w:rPr>
              <w:t xml:space="preserve"> </w:t>
            </w:r>
            <w:r w:rsidRPr="006C1437">
              <w:rPr>
                <w:lang w:eastAsia="ko-KR"/>
              </w:rPr>
              <w:t>requests</w:t>
            </w:r>
            <w:r>
              <w:rPr>
                <w:lang w:eastAsia="ko-KR"/>
              </w:rPr>
              <w:t xml:space="preserve"> </w:t>
            </w:r>
            <w:r w:rsidRPr="006C1437">
              <w:rPr>
                <w:lang w:eastAsia="ko-KR"/>
              </w:rPr>
              <w:t>it</w:t>
            </w:r>
            <w:r>
              <w:rPr>
                <w:lang w:eastAsia="ko-KR"/>
              </w:rPr>
              <w:t xml:space="preserve"> </w:t>
            </w:r>
            <w:r w:rsidRPr="006C1437">
              <w:rPr>
                <w:lang w:eastAsia="ko-KR"/>
              </w:rPr>
              <w:t>sends</w:t>
            </w:r>
            <w:r>
              <w:rPr>
                <w:lang w:eastAsia="ko-KR"/>
              </w:rPr>
              <w:t xml:space="preserve"> </w:t>
            </w:r>
            <w:r w:rsidRPr="006C1437">
              <w:rPr>
                <w:lang w:eastAsia="ko-KR"/>
              </w:rPr>
              <w:t>for</w:t>
            </w:r>
            <w:r>
              <w:rPr>
                <w:lang w:eastAsia="ko-KR"/>
              </w:rPr>
              <w:t xml:space="preserve"> </w:t>
            </w:r>
            <w:r w:rsidRPr="006C1437">
              <w:rPr>
                <w:lang w:eastAsia="ko-KR"/>
              </w:rPr>
              <w:t>downlink</w:t>
            </w:r>
            <w:r>
              <w:rPr>
                <w:lang w:eastAsia="ko-KR"/>
              </w:rPr>
              <w:t xml:space="preserve"> </w:t>
            </w:r>
            <w:r w:rsidRPr="006C1437">
              <w:rPr>
                <w:lang w:eastAsia="ko-KR"/>
              </w:rPr>
              <w:t>low</w:t>
            </w:r>
            <w:r>
              <w:rPr>
                <w:lang w:eastAsia="ko-KR"/>
              </w:rPr>
              <w:t xml:space="preserve"> </w:t>
            </w:r>
            <w:r w:rsidRPr="006C1437">
              <w:rPr>
                <w:lang w:eastAsia="ko-KR"/>
              </w:rPr>
              <w:t>priority</w:t>
            </w:r>
            <w:r>
              <w:rPr>
                <w:lang w:eastAsia="ko-KR"/>
              </w:rPr>
              <w:t xml:space="preserve"> </w:t>
            </w:r>
            <w:r w:rsidRPr="006C1437">
              <w:rPr>
                <w:lang w:eastAsia="ko-KR"/>
              </w:rPr>
              <w:t>traffic</w:t>
            </w:r>
            <w:r>
              <w:rPr>
                <w:lang w:eastAsia="ko-KR"/>
              </w:rPr>
              <w:t xml:space="preserve"> </w:t>
            </w:r>
            <w:r w:rsidRPr="006C1437">
              <w:rPr>
                <w:lang w:eastAsia="ko-KR"/>
              </w:rPr>
              <w:t>received</w:t>
            </w:r>
            <w:r>
              <w:rPr>
                <w:lang w:eastAsia="ko-KR"/>
              </w:rPr>
              <w:t xml:space="preserve"> </w:t>
            </w:r>
            <w:r w:rsidRPr="006C1437">
              <w:rPr>
                <w:lang w:eastAsia="ko-KR"/>
              </w:rPr>
              <w:t>for</w:t>
            </w:r>
            <w:r>
              <w:rPr>
                <w:lang w:eastAsia="ko-KR"/>
              </w:rPr>
              <w:t xml:space="preserve"> </w:t>
            </w:r>
            <w:r w:rsidRPr="006C1437">
              <w:rPr>
                <w:lang w:eastAsia="ko-KR"/>
              </w:rPr>
              <w:t>UEs</w:t>
            </w:r>
            <w:r>
              <w:rPr>
                <w:lang w:eastAsia="ko-KR"/>
              </w:rPr>
              <w:t xml:space="preserve"> </w:t>
            </w:r>
            <w:r w:rsidRPr="006C1437">
              <w:t>in</w:t>
            </w:r>
            <w:r>
              <w:t xml:space="preserve"> </w:t>
            </w:r>
            <w:r w:rsidRPr="006C1437">
              <w:t>idle</w:t>
            </w:r>
            <w:r>
              <w:t xml:space="preserve"> </w:t>
            </w:r>
            <w:r w:rsidRPr="006C1437">
              <w:t>mode</w:t>
            </w:r>
            <w:r>
              <w:t xml:space="preserve"> </w:t>
            </w:r>
            <w:r w:rsidRPr="006C1437">
              <w:rPr>
                <w:lang w:eastAsia="ko-KR"/>
              </w:rPr>
              <w:t>served</w:t>
            </w:r>
            <w:r>
              <w:rPr>
                <w:lang w:eastAsia="ko-KR"/>
              </w:rPr>
              <w:t xml:space="preserve"> </w:t>
            </w:r>
            <w:r w:rsidRPr="006C1437">
              <w:rPr>
                <w:lang w:eastAsia="ko-KR"/>
              </w:rPr>
              <w:t>by</w:t>
            </w:r>
            <w:r>
              <w:rPr>
                <w:lang w:eastAsia="ko-KR"/>
              </w:rPr>
              <w:t xml:space="preserve"> </w:t>
            </w:r>
            <w:r w:rsidRPr="006C1437">
              <w:rPr>
                <w:lang w:eastAsia="ko-KR"/>
              </w:rPr>
              <w:t>that</w:t>
            </w:r>
            <w:r>
              <w:rPr>
                <w:lang w:eastAsia="ko-KR"/>
              </w:rPr>
              <w:t xml:space="preserve"> </w:t>
            </w:r>
            <w:r w:rsidRPr="006C1437">
              <w:rPr>
                <w:lang w:eastAsia="ko-KR"/>
              </w:rPr>
              <w:t>MME/SGSN</w:t>
            </w:r>
            <w:r>
              <w:rPr>
                <w:lang w:eastAsia="ko-KR"/>
              </w:rPr>
              <w:t xml:space="preserve"> </w:t>
            </w:r>
            <w:r w:rsidRPr="006C1437">
              <w:rPr>
                <w:lang w:eastAsia="ko-KR"/>
              </w:rPr>
              <w:t>in</w:t>
            </w:r>
            <w:r>
              <w:rPr>
                <w:lang w:eastAsia="ko-KR"/>
              </w:rPr>
              <w:t xml:space="preserve"> </w:t>
            </w:r>
            <w:r w:rsidRPr="006C1437">
              <w:rPr>
                <w:lang w:eastAsia="ko-KR"/>
              </w:rPr>
              <w:t>proportion</w:t>
            </w:r>
            <w:r>
              <w:rPr>
                <w:lang w:eastAsia="ko-KR"/>
              </w:rPr>
              <w:t xml:space="preserve"> </w:t>
            </w:r>
            <w:r w:rsidRPr="006C1437">
              <w:rPr>
                <w:lang w:eastAsia="ko-KR"/>
              </w:rPr>
              <w:t>to</w:t>
            </w:r>
            <w:r>
              <w:rPr>
                <w:lang w:eastAsia="ko-KR"/>
              </w:rPr>
              <w:t xml:space="preserve"> </w:t>
            </w:r>
            <w:r w:rsidRPr="006C1437">
              <w:rPr>
                <w:lang w:eastAsia="ko-KR"/>
              </w:rPr>
              <w:t>the</w:t>
            </w:r>
            <w:r>
              <w:rPr>
                <w:lang w:eastAsia="ko-KR"/>
              </w:rPr>
              <w:t xml:space="preserve"> </w:t>
            </w:r>
            <w:r w:rsidRPr="006C1437">
              <w:rPr>
                <w:lang w:eastAsia="ko-KR"/>
              </w:rPr>
              <w:t>Throttling</w:t>
            </w:r>
            <w:r>
              <w:rPr>
                <w:lang w:eastAsia="ko-KR"/>
              </w:rPr>
              <w:t xml:space="preserve"> </w:t>
            </w:r>
            <w:r w:rsidRPr="006C1437">
              <w:rPr>
                <w:lang w:eastAsia="ko-KR"/>
              </w:rPr>
              <w:t>Factor</w:t>
            </w:r>
            <w:r>
              <w:rPr>
                <w:lang w:eastAsia="ko-KR"/>
              </w:rPr>
              <w:t xml:space="preserve"> </w:t>
            </w:r>
            <w:r w:rsidRPr="006C1437">
              <w:rPr>
                <w:lang w:eastAsia="ko-KR"/>
              </w:rPr>
              <w:t>and</w:t>
            </w:r>
            <w:r>
              <w:rPr>
                <w:lang w:eastAsia="ko-KR"/>
              </w:rPr>
              <w:t xml:space="preserve"> </w:t>
            </w:r>
            <w:r w:rsidRPr="006C1437">
              <w:rPr>
                <w:lang w:eastAsia="ko-KR"/>
              </w:rPr>
              <w:t>during</w:t>
            </w:r>
            <w:r>
              <w:rPr>
                <w:lang w:eastAsia="ko-KR"/>
              </w:rPr>
              <w:t xml:space="preserve"> </w:t>
            </w:r>
            <w:r w:rsidRPr="006C1437">
              <w:rPr>
                <w:lang w:eastAsia="ko-KR"/>
              </w:rPr>
              <w:t>the</w:t>
            </w:r>
            <w:r>
              <w:rPr>
                <w:lang w:eastAsia="ko-KR"/>
              </w:rPr>
              <w:t xml:space="preserve"> </w:t>
            </w:r>
            <w:r w:rsidRPr="006C1437">
              <w:rPr>
                <w:lang w:eastAsia="ko-KR"/>
              </w:rPr>
              <w:t>Throttling</w:t>
            </w:r>
            <w:r>
              <w:rPr>
                <w:lang w:eastAsia="ko-KR"/>
              </w:rPr>
              <w:t xml:space="preserve"> </w:t>
            </w:r>
            <w:r w:rsidRPr="006C1437">
              <w:rPr>
                <w:lang w:eastAsia="ko-KR"/>
              </w:rPr>
              <w:t>Delay.</w:t>
            </w:r>
          </w:p>
          <w:p w14:paraId="62CD3468" w14:textId="77777777" w:rsidR="00E32285" w:rsidRPr="006C1437" w:rsidRDefault="00E32285" w:rsidP="00E32285">
            <w:pPr>
              <w:pStyle w:val="TAL"/>
              <w:rPr>
                <w:lang w:eastAsia="ko-KR"/>
              </w:rPr>
            </w:pPr>
          </w:p>
          <w:p w14:paraId="75606C6B" w14:textId="77777777" w:rsidR="00E32285" w:rsidRPr="006C1437" w:rsidRDefault="00E32285" w:rsidP="00E32285">
            <w:pPr>
              <w:pStyle w:val="TAL"/>
              <w:rPr>
                <w:lang w:eastAsia="ko-KR"/>
              </w:rPr>
            </w:pPr>
            <w:r w:rsidRPr="006C1437">
              <w:rPr>
                <w:lang w:eastAsia="ko-KR"/>
              </w:rPr>
              <w:t>See</w:t>
            </w:r>
            <w:r>
              <w:rPr>
                <w:lang w:eastAsia="ko-KR"/>
              </w:rPr>
              <w:t xml:space="preserve"> </w:t>
            </w:r>
            <w:r w:rsidRPr="006C1437">
              <w:rPr>
                <w:lang w:eastAsia="ko-KR"/>
              </w:rPr>
              <w:t>NOTE</w:t>
            </w:r>
            <w:r>
              <w:rPr>
                <w:lang w:eastAsia="ko-KR"/>
              </w:rPr>
              <w:t xml:space="preserve"> </w:t>
            </w:r>
            <w:r w:rsidRPr="006C1437">
              <w:rPr>
                <w:lang w:eastAsia="ko-KR"/>
              </w:rPr>
              <w:t>1,</w:t>
            </w:r>
            <w:r>
              <w:rPr>
                <w:lang w:eastAsia="ko-KR"/>
              </w:rPr>
              <w:t xml:space="preserve"> </w:t>
            </w:r>
            <w:r w:rsidRPr="006C1437">
              <w:rPr>
                <w:lang w:eastAsia="ko-KR"/>
              </w:rPr>
              <w:t>NOTE</w:t>
            </w:r>
            <w:r>
              <w:rPr>
                <w:lang w:eastAsia="ko-KR"/>
              </w:rPr>
              <w:t xml:space="preserve"> </w:t>
            </w:r>
            <w:r w:rsidRPr="006C1437">
              <w:rPr>
                <w:lang w:eastAsia="ko-KR"/>
              </w:rPr>
              <w:t>2,</w:t>
            </w:r>
            <w:r>
              <w:rPr>
                <w:lang w:eastAsia="ko-KR"/>
              </w:rPr>
              <w:t xml:space="preserve"> </w:t>
            </w:r>
            <w:r w:rsidRPr="006C1437">
              <w:rPr>
                <w:lang w:eastAsia="ko-KR"/>
              </w:rPr>
              <w:t>NOTE</w:t>
            </w:r>
            <w:r>
              <w:rPr>
                <w:lang w:eastAsia="ko-KR"/>
              </w:rPr>
              <w:t xml:space="preserve"> </w:t>
            </w:r>
            <w:r w:rsidRPr="006C1437">
              <w:rPr>
                <w:lang w:eastAsia="ko-KR"/>
              </w:rPr>
              <w:t>3.</w:t>
            </w:r>
          </w:p>
        </w:tc>
        <w:tc>
          <w:tcPr>
            <w:tcW w:w="1530" w:type="dxa"/>
            <w:tcBorders>
              <w:top w:val="single" w:sz="4" w:space="0" w:color="auto"/>
              <w:left w:val="single" w:sz="4" w:space="0" w:color="auto"/>
              <w:bottom w:val="single" w:sz="4" w:space="0" w:color="auto"/>
              <w:right w:val="single" w:sz="4" w:space="0" w:color="auto"/>
            </w:tcBorders>
          </w:tcPr>
          <w:p w14:paraId="0F2C41A1" w14:textId="77777777" w:rsidR="00E32285" w:rsidRPr="006C1437" w:rsidRDefault="00E32285" w:rsidP="00E32285">
            <w:pPr>
              <w:pStyle w:val="TAC"/>
            </w:pPr>
            <w:r w:rsidRPr="006C1437">
              <w:t>Throttling</w:t>
            </w:r>
          </w:p>
        </w:tc>
        <w:tc>
          <w:tcPr>
            <w:tcW w:w="481" w:type="dxa"/>
            <w:tcBorders>
              <w:top w:val="single" w:sz="4" w:space="0" w:color="auto"/>
              <w:left w:val="single" w:sz="4" w:space="0" w:color="auto"/>
              <w:bottom w:val="single" w:sz="4" w:space="0" w:color="auto"/>
              <w:right w:val="single" w:sz="4" w:space="0" w:color="auto"/>
            </w:tcBorders>
          </w:tcPr>
          <w:p w14:paraId="2FDE8199" w14:textId="77777777" w:rsidR="00E32285" w:rsidRPr="006C1437" w:rsidRDefault="00E32285" w:rsidP="00E32285">
            <w:pPr>
              <w:pStyle w:val="TAC"/>
            </w:pPr>
            <w:r w:rsidRPr="006C1437">
              <w:t>0</w:t>
            </w:r>
          </w:p>
        </w:tc>
      </w:tr>
      <w:tr w:rsidR="00E32285" w:rsidRPr="006C1437" w14:paraId="0E239F9A"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613A6D88" w14:textId="77777777" w:rsidR="00E32285" w:rsidRPr="006C1437" w:rsidRDefault="00E32285" w:rsidP="00E32285">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1988F571" w14:textId="77777777" w:rsidR="00E32285" w:rsidRPr="006C1437" w:rsidRDefault="00E32285" w:rsidP="00E3228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63CAD45" w14:textId="77777777" w:rsidR="00E32285" w:rsidRPr="006C1437" w:rsidRDefault="00E32285" w:rsidP="00E32285">
            <w:pPr>
              <w:pStyle w:val="TAL"/>
              <w:rPr>
                <w:lang w:eastAsia="zh-CN"/>
              </w:rPr>
            </w:pP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r>
              <w:rPr>
                <w:lang w:eastAsia="zh-CN"/>
              </w:rPr>
              <w:t xml:space="preserve"> </w:t>
            </w:r>
            <w:r w:rsidRPr="006C1437">
              <w:rPr>
                <w:lang w:eastAsia="zh-CN"/>
              </w:rPr>
              <w:t>specifies</w:t>
            </w:r>
            <w:r>
              <w:rPr>
                <w:lang w:eastAsia="zh-CN"/>
              </w:rPr>
              <w:t xml:space="preserve"> </w:t>
            </w:r>
            <w:r w:rsidRPr="006C1437">
              <w:rPr>
                <w:lang w:eastAsia="zh-CN"/>
              </w:rPr>
              <w:t>conditions</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CFF2E7" w14:textId="77777777" w:rsidR="00E32285" w:rsidRPr="006C1437" w:rsidRDefault="00E32285" w:rsidP="00E32285">
            <w:pPr>
              <w:pStyle w:val="TAC"/>
              <w:rPr>
                <w:lang w:eastAsia="zh-CN"/>
              </w:rPr>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54A662A8" w14:textId="77777777" w:rsidR="00E32285" w:rsidRPr="006C1437" w:rsidRDefault="00E32285" w:rsidP="00E32285">
            <w:pPr>
              <w:pStyle w:val="TAC"/>
            </w:pPr>
            <w:r w:rsidRPr="006C1437">
              <w:t>0</w:t>
            </w:r>
          </w:p>
        </w:tc>
      </w:tr>
      <w:tr w:rsidR="00E32285" w:rsidRPr="006C1437" w14:paraId="4DF30A32"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07AE7EE3" w14:textId="77777777" w:rsidR="00E32285" w:rsidRPr="006C1437" w:rsidRDefault="00E32285" w:rsidP="00E32285">
            <w:pPr>
              <w:pStyle w:val="TAL"/>
            </w:pPr>
            <w:r w:rsidRPr="006C1437">
              <w:t>DL</w:t>
            </w:r>
            <w:r>
              <w:t xml:space="preserve"> </w:t>
            </w:r>
            <w:r w:rsidRPr="006C1437">
              <w:t>Buffering</w:t>
            </w:r>
            <w:r>
              <w:t xml:space="preserve"> </w:t>
            </w:r>
            <w:r w:rsidRPr="006C1437">
              <w:t>Duration</w:t>
            </w:r>
          </w:p>
        </w:tc>
        <w:tc>
          <w:tcPr>
            <w:tcW w:w="360" w:type="dxa"/>
            <w:tcBorders>
              <w:top w:val="single" w:sz="4" w:space="0" w:color="auto"/>
              <w:left w:val="single" w:sz="4" w:space="0" w:color="auto"/>
              <w:bottom w:val="single" w:sz="4" w:space="0" w:color="auto"/>
              <w:right w:val="single" w:sz="4" w:space="0" w:color="auto"/>
            </w:tcBorders>
          </w:tcPr>
          <w:p w14:paraId="4C4676D2" w14:textId="77777777" w:rsidR="00E32285" w:rsidRPr="006C1437" w:rsidRDefault="00E32285" w:rsidP="00E3228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6494482" w14:textId="77777777" w:rsidR="00E32285" w:rsidRPr="006C1437" w:rsidRDefault="00E32285" w:rsidP="00E32285">
            <w:pPr>
              <w:pStyle w:val="TAL"/>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duration</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buffer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UE</w:t>
            </w:r>
            <w:r>
              <w:rPr>
                <w:lang w:eastAsia="zh-CN"/>
              </w:rPr>
              <w:t xml:space="preserve"> </w:t>
            </w:r>
            <w:r w:rsidRPr="006C1437">
              <w:rPr>
                <w:lang w:eastAsia="zh-CN"/>
              </w:rPr>
              <w:t>without</w:t>
            </w:r>
            <w:r>
              <w:rPr>
                <w:lang w:eastAsia="zh-CN"/>
              </w:rPr>
              <w:t xml:space="preserve"> </w:t>
            </w:r>
            <w:r w:rsidRPr="006C1437">
              <w:rPr>
                <w:lang w:eastAsia="zh-CN"/>
              </w:rPr>
              <w:t>sending</w:t>
            </w:r>
            <w:r>
              <w:rPr>
                <w:lang w:eastAsia="zh-CN"/>
              </w:rPr>
              <w:t xml:space="preserve"> </w:t>
            </w:r>
            <w:r w:rsidRPr="006C1437">
              <w:rPr>
                <w:lang w:eastAsia="zh-CN"/>
              </w:rPr>
              <w:t>any</w:t>
            </w:r>
            <w:r>
              <w:rPr>
                <w:lang w:eastAsia="zh-CN"/>
              </w:rPr>
              <w:t xml:space="preserve"> </w:t>
            </w:r>
            <w:r w:rsidRPr="006C1437">
              <w:rPr>
                <w:lang w:eastAsia="zh-CN"/>
              </w:rPr>
              <w:t>further</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message,</w:t>
            </w:r>
            <w:r>
              <w:rPr>
                <w:lang w:eastAsia="zh-CN"/>
              </w:rPr>
              <w:t xml:space="preserve"> </w:t>
            </w:r>
            <w:r w:rsidRPr="006C1437">
              <w:rPr>
                <w:lang w:eastAsia="zh-CN"/>
              </w:rPr>
              <w:t>if</w:t>
            </w:r>
            <w:r>
              <w:rPr>
                <w:lang w:eastAsia="zh-CN"/>
              </w:rPr>
              <w:t xml:space="preserve"> </w:t>
            </w:r>
            <w:r w:rsidRPr="006C1437">
              <w:t>extended</w:t>
            </w:r>
            <w:r>
              <w:t xml:space="preserve"> </w:t>
            </w:r>
            <w:r w:rsidRPr="006C1437">
              <w:t>buffering</w:t>
            </w:r>
            <w:r>
              <w:t xml:space="preserve"> </w:t>
            </w:r>
            <w:r w:rsidRPr="006C1437">
              <w:t>in</w:t>
            </w:r>
            <w:r>
              <w:t xml:space="preserve"> </w:t>
            </w:r>
            <w:r w:rsidRPr="006C1437">
              <w:t>the</w:t>
            </w:r>
            <w:r>
              <w:t xml:space="preserve"> </w:t>
            </w:r>
            <w:r w:rsidRPr="006C1437">
              <w:t>SGW</w:t>
            </w:r>
            <w:r>
              <w:t xml:space="preserve"> </w:t>
            </w:r>
            <w:r w:rsidRPr="006C1437">
              <w:t>is</w:t>
            </w:r>
            <w:r>
              <w:t xml:space="preserve"> </w:t>
            </w:r>
            <w:r w:rsidRPr="006C1437">
              <w:t>required:</w:t>
            </w:r>
          </w:p>
          <w:p w14:paraId="03D6107D" w14:textId="77777777" w:rsidR="00E32285" w:rsidRPr="006C1437" w:rsidRDefault="00E32285" w:rsidP="002B16E8">
            <w:pPr>
              <w:pStyle w:val="TAL"/>
              <w:numPr>
                <w:ilvl w:val="0"/>
                <w:numId w:val="2"/>
              </w:numPr>
              <w:overflowPunct w:val="0"/>
              <w:autoSpaceDE w:val="0"/>
              <w:autoSpaceDN w:val="0"/>
              <w:adjustRightInd w:val="0"/>
              <w:textAlignment w:val="baseline"/>
              <w:rPr>
                <w:lang w:eastAsia="zh-CN"/>
              </w:rPr>
            </w:pP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power</w:t>
            </w:r>
            <w:r>
              <w:rPr>
                <w:lang w:eastAsia="zh-CN"/>
              </w:rPr>
              <w:t xml:space="preserve"> </w:t>
            </w:r>
            <w:r w:rsidRPr="006C1437">
              <w:rPr>
                <w:lang w:eastAsia="zh-CN"/>
              </w:rPr>
              <w:t>saving</w:t>
            </w:r>
            <w:r>
              <w:rPr>
                <w:lang w:eastAsia="zh-CN"/>
              </w:rPr>
              <w:t xml:space="preserve"> </w:t>
            </w:r>
            <w:r w:rsidRPr="006C1437">
              <w:rPr>
                <w:lang w:eastAsia="zh-CN"/>
              </w:rPr>
              <w:t>state</w:t>
            </w:r>
            <w:r>
              <w:rPr>
                <w:lang w:eastAsia="zh-CN"/>
              </w:rPr>
              <w:t xml:space="preserve"> </w:t>
            </w:r>
            <w:r w:rsidRPr="006C1437">
              <w:rPr>
                <w:lang w:eastAsia="zh-CN"/>
              </w:rPr>
              <w:t>(</w:t>
            </w:r>
            <w:r w:rsidRPr="006C1437">
              <w:t>e.g.</w:t>
            </w:r>
            <w:r>
              <w:t xml:space="preserve"> </w:t>
            </w:r>
            <w:r w:rsidRPr="006C1437">
              <w:t>Power</w:t>
            </w:r>
            <w:r>
              <w:t xml:space="preserve"> </w:t>
            </w:r>
            <w:r w:rsidRPr="006C1437">
              <w:t>Saving</w:t>
            </w:r>
            <w:r>
              <w:t xml:space="preserve"> </w:t>
            </w:r>
            <w:r w:rsidRPr="006C1437">
              <w:t>Mode</w:t>
            </w:r>
            <w:r>
              <w:t xml:space="preserve"> </w:t>
            </w:r>
            <w:r w:rsidRPr="006C1437">
              <w:t>or</w:t>
            </w:r>
            <w:r>
              <w:t xml:space="preserve"> </w:t>
            </w:r>
            <w:r w:rsidRPr="006C1437">
              <w:t>extended</w:t>
            </w:r>
            <w:r>
              <w:t xml:space="preserve"> </w:t>
            </w:r>
            <w:r w:rsidRPr="006C1437">
              <w:t>idle</w:t>
            </w:r>
            <w:r>
              <w:t xml:space="preserve"> </w:t>
            </w:r>
            <w:r w:rsidRPr="006C1437">
              <w:t>mode</w:t>
            </w:r>
            <w:r>
              <w:t xml:space="preserve"> </w:t>
            </w:r>
            <w:r w:rsidRPr="006C1437">
              <w:t>DRX)</w:t>
            </w:r>
            <w:r>
              <w:t xml:space="preserve"> </w:t>
            </w:r>
            <w:r w:rsidRPr="006C1437">
              <w:t>that</w:t>
            </w:r>
            <w:r>
              <w:t xml:space="preserve"> </w:t>
            </w:r>
            <w:r w:rsidRPr="006C1437">
              <w:t>cannot</w:t>
            </w:r>
            <w:r>
              <w:t xml:space="preserve"> </w:t>
            </w:r>
            <w:r w:rsidRPr="006C1437">
              <w:t>be</w:t>
            </w:r>
            <w:r>
              <w:t xml:space="preserve"> </w:t>
            </w:r>
            <w:r w:rsidRPr="006C1437">
              <w:t>reached</w:t>
            </w:r>
            <w:r>
              <w:t xml:space="preserve"> </w:t>
            </w:r>
            <w:r w:rsidRPr="006C1437">
              <w:t>by</w:t>
            </w:r>
            <w:r>
              <w:t xml:space="preserve"> </w:t>
            </w:r>
            <w:r w:rsidRPr="006C1437">
              <w:t>paging</w:t>
            </w:r>
            <w:r>
              <w:t xml:space="preserve"> </w:t>
            </w:r>
            <w:r w:rsidRPr="006C1437">
              <w:t>at</w:t>
            </w:r>
            <w:r>
              <w:t xml:space="preserve"> </w:t>
            </w:r>
            <w:r w:rsidRPr="006C1437">
              <w:t>the</w:t>
            </w:r>
            <w:r>
              <w:t xml:space="preserve"> </w:t>
            </w:r>
            <w:r w:rsidRPr="006C1437">
              <w:t>moment,</w:t>
            </w:r>
            <w: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5.3.4.3</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r>
              <w:rPr>
                <w:lang w:eastAsia="zh-CN"/>
              </w:rPr>
              <w:t xml:space="preserve"> </w:t>
            </w:r>
            <w:r w:rsidRPr="006C1437">
              <w:rPr>
                <w:lang w:eastAsia="zh-CN"/>
              </w:rPr>
              <w:t>or.</w:t>
            </w:r>
          </w:p>
          <w:p w14:paraId="4643360B" w14:textId="77777777" w:rsidR="00E32285" w:rsidRPr="006C1437" w:rsidRDefault="00E32285" w:rsidP="00E32285">
            <w:pPr>
              <w:pStyle w:val="TAL"/>
              <w:rPr>
                <w:lang w:eastAsia="zh-CN"/>
              </w:rPr>
            </w:pPr>
          </w:p>
          <w:p w14:paraId="1B7D2B66" w14:textId="77777777" w:rsidR="00E32285" w:rsidRPr="006C1437" w:rsidRDefault="00E32285" w:rsidP="002B16E8">
            <w:pPr>
              <w:pStyle w:val="TAL"/>
              <w:numPr>
                <w:ilvl w:val="0"/>
                <w:numId w:val="2"/>
              </w:numPr>
              <w:overflowPunct w:val="0"/>
              <w:autoSpaceDE w:val="0"/>
              <w:autoSpaceDN w:val="0"/>
              <w:adjustRightInd w:val="0"/>
              <w:textAlignment w:val="baseline"/>
              <w:rPr>
                <w:lang w:eastAsia="zh-CN"/>
              </w:rPr>
            </w:pP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using</w:t>
            </w:r>
            <w:r>
              <w:rPr>
                <w:lang w:eastAsia="zh-CN"/>
              </w:rPr>
              <w:t xml:space="preserve"> </w:t>
            </w:r>
            <w:r w:rsidRPr="006C1437">
              <w:rPr>
                <w:lang w:eastAsia="zh-CN"/>
              </w:rPr>
              <w:t>NB-IoT,</w:t>
            </w:r>
            <w:r>
              <w:rPr>
                <w:lang w:eastAsia="zh-CN"/>
              </w:rPr>
              <w:t xml:space="preserve"> </w:t>
            </w:r>
            <w:r w:rsidRPr="006C1437">
              <w:rPr>
                <w:lang w:eastAsia="zh-CN"/>
              </w:rPr>
              <w:t>WB-EUTRAN</w:t>
            </w:r>
            <w:r>
              <w:rPr>
                <w:lang w:eastAsia="zh-CN"/>
              </w:rPr>
              <w:t xml:space="preserve"> </w:t>
            </w:r>
            <w:r w:rsidRPr="006C1437">
              <w:rPr>
                <w:lang w:eastAsia="zh-CN"/>
              </w:rPr>
              <w:t>or</w:t>
            </w:r>
            <w:r>
              <w:rPr>
                <w:lang w:eastAsia="zh-CN"/>
              </w:rPr>
              <w:t xml:space="preserve"> </w:t>
            </w:r>
            <w:r w:rsidRPr="006C1437">
              <w:rPr>
                <w:lang w:eastAsia="zh-CN"/>
              </w:rPr>
              <w:t>GERAN</w:t>
            </w:r>
            <w:r>
              <w:rPr>
                <w:lang w:eastAsia="zh-CN"/>
              </w:rPr>
              <w:t xml:space="preserve"> </w:t>
            </w:r>
            <w:r w:rsidRPr="006C1437">
              <w:rPr>
                <w:lang w:eastAsia="zh-CN"/>
              </w:rPr>
              <w:t>Extended</w:t>
            </w:r>
            <w:r>
              <w:rPr>
                <w:lang w:eastAsia="zh-CN"/>
              </w:rPr>
              <w:t xml:space="preserve"> </w:t>
            </w:r>
            <w:r w:rsidRPr="006C1437">
              <w:rPr>
                <w:lang w:eastAsia="zh-CN"/>
              </w:rPr>
              <w:t>Coverage</w:t>
            </w:r>
            <w:r>
              <w:rPr>
                <w:lang w:eastAsia="zh-CN"/>
              </w:rPr>
              <w:t xml:space="preserve"> </w:t>
            </w:r>
            <w:r w:rsidRPr="006C1437">
              <w:rPr>
                <w:lang w:eastAsia="zh-CN"/>
              </w:rPr>
              <w:t>with</w:t>
            </w:r>
            <w:r>
              <w:rPr>
                <w:lang w:eastAsia="zh-CN"/>
              </w:rPr>
              <w:t xml:space="preserve"> </w:t>
            </w:r>
            <w:r w:rsidRPr="006C1437">
              <w:rPr>
                <w:lang w:eastAsia="zh-CN"/>
              </w:rPr>
              <w:t>increased</w:t>
            </w:r>
            <w:r>
              <w:rPr>
                <w:lang w:eastAsia="zh-CN"/>
              </w:rPr>
              <w:t xml:space="preserve"> </w:t>
            </w:r>
            <w:r w:rsidRPr="006C1437">
              <w:rPr>
                <w:lang w:eastAsia="zh-CN"/>
              </w:rPr>
              <w:t>NAS</w:t>
            </w:r>
            <w:r>
              <w:rPr>
                <w:lang w:eastAsia="zh-CN"/>
              </w:rPr>
              <w:t xml:space="preserve"> </w:t>
            </w:r>
            <w:r w:rsidRPr="006C1437">
              <w:rPr>
                <w:lang w:eastAsia="zh-CN"/>
              </w:rPr>
              <w:t>transmission</w:t>
            </w:r>
            <w:r>
              <w:rPr>
                <w:lang w:eastAsia="zh-CN"/>
              </w:rPr>
              <w:t xml:space="preserve"> </w:t>
            </w:r>
            <w:r w:rsidRPr="006C1437">
              <w:rPr>
                <w:lang w:eastAsia="zh-CN"/>
              </w:rPr>
              <w:t>delay</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24.008</w:t>
            </w:r>
            <w:r>
              <w:rPr>
                <w:lang w:eastAsia="zh-CN"/>
              </w:rPr>
              <w:t> </w:t>
            </w:r>
            <w:r w:rsidRPr="006C1437">
              <w:rPr>
                <w:lang w:eastAsia="zh-CN"/>
              </w:rPr>
              <w:t>[5]).</w:t>
            </w:r>
          </w:p>
          <w:p w14:paraId="2BF6B502" w14:textId="77777777" w:rsidR="00E32285" w:rsidRPr="006C1437" w:rsidRDefault="00E32285" w:rsidP="00E32285">
            <w:pPr>
              <w:pStyle w:val="TAL"/>
              <w:rPr>
                <w:lang w:eastAsia="zh-CN"/>
              </w:rPr>
            </w:pPr>
            <w:r w:rsidRPr="006C1437">
              <w:rPr>
                <w:lang w:eastAsia="zh-CN"/>
              </w:rPr>
              <w:t>If</w:t>
            </w:r>
            <w:r>
              <w:rPr>
                <w:lang w:eastAsia="zh-CN"/>
              </w:rPr>
              <w:t xml:space="preserve"> </w:t>
            </w:r>
            <w:r w:rsidRPr="006C1437">
              <w:rPr>
                <w:lang w:eastAsia="zh-CN"/>
              </w:rPr>
              <w:t>this</w:t>
            </w:r>
            <w:r>
              <w:t xml:space="preserve"> </w:t>
            </w:r>
            <w:r w:rsidRPr="006C1437">
              <w:t>IE</w:t>
            </w:r>
            <w:r>
              <w:t xml:space="preserve"> </w:t>
            </w:r>
            <w:r w:rsidRPr="006C1437">
              <w:t>is</w:t>
            </w:r>
            <w:r>
              <w:t xml:space="preserve"> </w:t>
            </w:r>
            <w:r w:rsidRPr="006C1437">
              <w:t>included</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Cause</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328AD61C" w14:textId="77777777" w:rsidR="00E32285" w:rsidRPr="006C1437" w:rsidRDefault="00E32285" w:rsidP="00E32285">
            <w:pPr>
              <w:pStyle w:val="TAC"/>
              <w:rPr>
                <w:lang w:eastAsia="zh-CN"/>
              </w:rPr>
            </w:pPr>
            <w:r w:rsidRPr="006C1437">
              <w:rPr>
                <w:lang w:eastAsia="zh-CN"/>
              </w:rPr>
              <w:t>EPC</w:t>
            </w:r>
            <w:r>
              <w:rPr>
                <w:lang w:eastAsia="zh-CN"/>
              </w:rPr>
              <w:t xml:space="preserve"> </w:t>
            </w:r>
            <w:r w:rsidRPr="006C1437">
              <w:rPr>
                <w:lang w:eastAsia="zh-CN"/>
              </w:rPr>
              <w:t>Timer</w:t>
            </w:r>
          </w:p>
        </w:tc>
        <w:tc>
          <w:tcPr>
            <w:tcW w:w="481" w:type="dxa"/>
            <w:tcBorders>
              <w:top w:val="single" w:sz="4" w:space="0" w:color="auto"/>
              <w:left w:val="single" w:sz="4" w:space="0" w:color="auto"/>
              <w:bottom w:val="single" w:sz="4" w:space="0" w:color="auto"/>
              <w:right w:val="single" w:sz="4" w:space="0" w:color="auto"/>
            </w:tcBorders>
          </w:tcPr>
          <w:p w14:paraId="1344B57C" w14:textId="77777777" w:rsidR="00E32285" w:rsidRPr="006C1437" w:rsidRDefault="00E32285" w:rsidP="00E32285">
            <w:pPr>
              <w:pStyle w:val="TAC"/>
            </w:pPr>
            <w:r w:rsidRPr="006C1437">
              <w:t>0</w:t>
            </w:r>
          </w:p>
        </w:tc>
      </w:tr>
      <w:tr w:rsidR="00E32285" w:rsidRPr="006C1437" w14:paraId="5542F7DE"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7FDB0A2F" w14:textId="77777777" w:rsidR="00E32285" w:rsidRPr="006C1437" w:rsidRDefault="00E32285" w:rsidP="00E32285">
            <w:pPr>
              <w:pStyle w:val="TAL"/>
            </w:pPr>
            <w:r w:rsidRPr="006C1437">
              <w:t>DL</w:t>
            </w:r>
            <w:r>
              <w:t xml:space="preserve"> </w:t>
            </w:r>
            <w:r w:rsidRPr="006C1437">
              <w:t>Buffering</w:t>
            </w:r>
            <w:r>
              <w:t xml:space="preserve"> </w:t>
            </w:r>
            <w:r w:rsidRPr="006C1437">
              <w:t>Suggested</w:t>
            </w:r>
            <w:r>
              <w:t xml:space="preserve"> </w:t>
            </w:r>
            <w:r w:rsidRPr="006C1437">
              <w:t>Packet</w:t>
            </w:r>
            <w:r>
              <w:t xml:space="preserve"> </w:t>
            </w:r>
            <w:r w:rsidRPr="006C1437">
              <w:t>Count</w:t>
            </w:r>
          </w:p>
        </w:tc>
        <w:tc>
          <w:tcPr>
            <w:tcW w:w="360" w:type="dxa"/>
            <w:tcBorders>
              <w:top w:val="single" w:sz="4" w:space="0" w:color="auto"/>
              <w:left w:val="single" w:sz="4" w:space="0" w:color="auto"/>
              <w:bottom w:val="single" w:sz="4" w:space="0" w:color="auto"/>
              <w:right w:val="single" w:sz="4" w:space="0" w:color="auto"/>
            </w:tcBorders>
          </w:tcPr>
          <w:p w14:paraId="1122AE1B" w14:textId="77777777" w:rsidR="00E32285" w:rsidRPr="006C1437" w:rsidRDefault="00E32285" w:rsidP="00E32285">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A7DED30" w14:textId="77777777" w:rsidR="00E32285" w:rsidRPr="006C1437" w:rsidRDefault="00E32285" w:rsidP="00E32285">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t>DL</w:t>
            </w:r>
            <w:r>
              <w:t xml:space="preserve"> </w:t>
            </w:r>
            <w:r w:rsidRPr="006C1437">
              <w:t>Buffering</w:t>
            </w:r>
            <w:r>
              <w:t xml:space="preserve"> </w:t>
            </w:r>
            <w:r w:rsidRPr="006C1437">
              <w:t>Duration</w:t>
            </w:r>
            <w:r>
              <w:t xml:space="preserve"> </w:t>
            </w:r>
            <w:r w:rsidRPr="006C1437">
              <w:t>IE</w:t>
            </w:r>
            <w:r>
              <w:t xml:space="preserve"> </w:t>
            </w:r>
            <w:r w:rsidRPr="006C1437">
              <w:t>is</w:t>
            </w:r>
            <w:r>
              <w:t xml:space="preserve"> </w:t>
            </w:r>
            <w:r w:rsidRPr="006C1437">
              <w:t>included</w:t>
            </w:r>
            <w:r w:rsidRPr="006C1437">
              <w:rPr>
                <w:lang w:eastAsia="zh-CN"/>
              </w:rPr>
              <w:t>,</w:t>
            </w:r>
            <w:r>
              <w:rPr>
                <w:lang w:eastAsia="zh-CN"/>
              </w:rPr>
              <w:t xml:space="preserve"> </w:t>
            </w:r>
            <w:r w:rsidRPr="006C1437">
              <w:rPr>
                <w:lang w:eastAsia="zh-CN"/>
              </w:rPr>
              <w:t>to</w:t>
            </w:r>
            <w:r>
              <w:rPr>
                <w:lang w:eastAsia="zh-CN"/>
              </w:rPr>
              <w:t xml:space="preserve"> </w:t>
            </w:r>
            <w:r w:rsidRPr="006C1437">
              <w:rPr>
                <w:lang w:eastAsia="zh-CN"/>
              </w:rPr>
              <w:t>suggest</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UE.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C015128" w14:textId="77777777" w:rsidR="00E32285" w:rsidRPr="006C1437" w:rsidRDefault="00E32285" w:rsidP="00E32285">
            <w:pPr>
              <w:pStyle w:val="TAC"/>
              <w:rPr>
                <w:lang w:eastAsia="zh-CN"/>
              </w:rPr>
            </w:pPr>
            <w:r w:rsidRPr="006C1437">
              <w:rPr>
                <w:lang w:eastAsia="zh-CN"/>
              </w:rPr>
              <w:t>Integer</w:t>
            </w:r>
            <w:r>
              <w:rPr>
                <w:lang w:eastAsia="zh-CN"/>
              </w:rPr>
              <w:t xml:space="preserve"> </w:t>
            </w:r>
            <w:r w:rsidRPr="006C1437">
              <w:rPr>
                <w:lang w:eastAsia="zh-CN"/>
              </w:rPr>
              <w:t>Number</w:t>
            </w:r>
          </w:p>
        </w:tc>
        <w:tc>
          <w:tcPr>
            <w:tcW w:w="481" w:type="dxa"/>
            <w:tcBorders>
              <w:top w:val="single" w:sz="4" w:space="0" w:color="auto"/>
              <w:left w:val="single" w:sz="4" w:space="0" w:color="auto"/>
              <w:bottom w:val="single" w:sz="4" w:space="0" w:color="auto"/>
              <w:right w:val="single" w:sz="4" w:space="0" w:color="auto"/>
            </w:tcBorders>
          </w:tcPr>
          <w:p w14:paraId="69935C25" w14:textId="77777777" w:rsidR="00E32285" w:rsidRPr="006C1437" w:rsidRDefault="00E32285" w:rsidP="00E32285">
            <w:pPr>
              <w:pStyle w:val="TAC"/>
            </w:pPr>
            <w:r w:rsidRPr="006C1437">
              <w:t>0</w:t>
            </w:r>
          </w:p>
        </w:tc>
      </w:tr>
      <w:tr w:rsidR="00E32285" w:rsidRPr="006C1437" w14:paraId="00B26EFF"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052BE63B" w14:textId="77777777" w:rsidR="00E32285" w:rsidRPr="006C1437" w:rsidRDefault="00E32285" w:rsidP="00E3228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02C0C1A" w14:textId="77777777" w:rsidR="00E32285" w:rsidRPr="006C1437" w:rsidRDefault="00E32285" w:rsidP="00E32285">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4D8EA6F" w14:textId="77777777" w:rsidR="00E32285" w:rsidRPr="006C1437" w:rsidRDefault="00E32285" w:rsidP="00E32285">
            <w:pPr>
              <w:pStyle w:val="TAL"/>
            </w:pPr>
          </w:p>
        </w:tc>
        <w:tc>
          <w:tcPr>
            <w:tcW w:w="1530" w:type="dxa"/>
            <w:tcBorders>
              <w:top w:val="single" w:sz="4" w:space="0" w:color="auto"/>
              <w:left w:val="single" w:sz="4" w:space="0" w:color="auto"/>
              <w:bottom w:val="single" w:sz="4" w:space="0" w:color="auto"/>
              <w:right w:val="single" w:sz="4" w:space="0" w:color="auto"/>
            </w:tcBorders>
          </w:tcPr>
          <w:p w14:paraId="00A66584" w14:textId="77777777" w:rsidR="00E32285" w:rsidRPr="006C1437" w:rsidRDefault="00E32285" w:rsidP="00E32285">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A913BDE" w14:textId="77777777" w:rsidR="00E32285" w:rsidRPr="006C1437" w:rsidRDefault="00E32285" w:rsidP="00E32285">
            <w:pPr>
              <w:pStyle w:val="TAC"/>
            </w:pPr>
            <w:r w:rsidRPr="006C1437">
              <w:t>VS</w:t>
            </w:r>
          </w:p>
        </w:tc>
      </w:tr>
      <w:tr w:rsidR="00E32285" w:rsidRPr="006C1437" w14:paraId="089C002B" w14:textId="77777777" w:rsidTr="00E3228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858E638" w14:textId="77777777" w:rsidR="00E32285" w:rsidRPr="006C1437" w:rsidRDefault="00E32285" w:rsidP="00E32285">
            <w:pPr>
              <w:pStyle w:val="TAN"/>
              <w:rPr>
                <w:lang w:eastAsia="ko-KR"/>
              </w:rPr>
            </w:pPr>
            <w:r w:rsidRPr="006C1437">
              <w:t>NOTE</w:t>
            </w:r>
            <w:r>
              <w:t xml:space="preserve"> </w:t>
            </w:r>
            <w:r w:rsidRPr="006C1437">
              <w:t>1:</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rPr>
                <w:lang w:eastAsia="ko-KR"/>
              </w:rPr>
              <w:t>Throttling</w:t>
            </w:r>
            <w:r>
              <w:rPr>
                <w:lang w:eastAsia="ko-KR"/>
              </w:rPr>
              <w:t xml:space="preserve"> </w:t>
            </w:r>
            <w:r w:rsidRPr="006C1437">
              <w:rPr>
                <w:lang w:eastAsia="ko-KR"/>
              </w:rPr>
              <w:t>Factor</w:t>
            </w:r>
            <w:r>
              <w:rPr>
                <w:lang w:eastAsia="ko-KR"/>
              </w:rPr>
              <w:t xml:space="preserve"> </w:t>
            </w:r>
            <w:r w:rsidRPr="006C1437">
              <w:rPr>
                <w:lang w:eastAsia="ko-KR"/>
              </w:rPr>
              <w:t>and</w:t>
            </w:r>
            <w:r>
              <w:rPr>
                <w:lang w:eastAsia="ko-KR"/>
              </w:rPr>
              <w:t xml:space="preserve"> </w:t>
            </w:r>
            <w:r w:rsidRPr="006C1437">
              <w:rPr>
                <w:lang w:eastAsia="ko-KR"/>
              </w:rPr>
              <w:t>Throttling</w:t>
            </w:r>
            <w:r>
              <w:rPr>
                <w:lang w:eastAsia="ko-KR"/>
              </w:rPr>
              <w:t xml:space="preserve"> </w:t>
            </w:r>
            <w:r w:rsidRPr="006C1437">
              <w:rPr>
                <w:lang w:eastAsia="ko-KR"/>
              </w:rPr>
              <w:t>Delay</w:t>
            </w:r>
            <w:r>
              <w:rPr>
                <w:lang w:eastAsia="ko-KR"/>
              </w:rPr>
              <w:t xml:space="preserve"> </w:t>
            </w:r>
            <w:r w:rsidRPr="006C1437">
              <w:rPr>
                <w:lang w:eastAsia="ko-KR"/>
              </w:rPr>
              <w:t>shall</w:t>
            </w:r>
            <w:r>
              <w:rPr>
                <w:lang w:eastAsia="ko-KR"/>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lang w:eastAsia="ko-KR"/>
              </w:rPr>
              <w:t>MME/SGSN.</w:t>
            </w:r>
            <w:r>
              <w:rPr>
                <w:lang w:eastAsia="ko-KR"/>
              </w:rPr>
              <w:t xml:space="preserve"> </w:t>
            </w:r>
            <w:r w:rsidRPr="006C1437">
              <w:rPr>
                <w:lang w:eastAsia="ko-KR"/>
              </w:rPr>
              <w:t>The</w:t>
            </w:r>
            <w:r>
              <w:rPr>
                <w:lang w:eastAsia="ko-KR"/>
              </w:rPr>
              <w:t xml:space="preserve"> </w:t>
            </w:r>
            <w:r w:rsidRPr="006C1437">
              <w:rPr>
                <w:lang w:eastAsia="ko-KR"/>
              </w:rPr>
              <w:t>reception</w:t>
            </w:r>
            <w:r>
              <w:rPr>
                <w:lang w:eastAsia="ko-KR"/>
              </w:rPr>
              <w:t xml:space="preserve"> </w:t>
            </w:r>
            <w:r w:rsidRPr="006C1437">
              <w:rPr>
                <w:lang w:eastAsia="ko-KR"/>
              </w:rPr>
              <w:t>of</w:t>
            </w:r>
            <w:r>
              <w:rPr>
                <w:lang w:eastAsia="ko-KR"/>
              </w:rPr>
              <w:t xml:space="preserve"> </w:t>
            </w:r>
            <w:r w:rsidRPr="006C1437">
              <w:rPr>
                <w:lang w:eastAsia="ko-KR"/>
              </w:rPr>
              <w:t>a</w:t>
            </w:r>
            <w:r>
              <w:rPr>
                <w:lang w:eastAsia="ko-KR"/>
              </w:rPr>
              <w:t xml:space="preserve"> </w:t>
            </w:r>
            <w:r w:rsidRPr="006C1437">
              <w:rPr>
                <w:lang w:eastAsia="ko-KR"/>
              </w:rPr>
              <w:t>Throttling</w:t>
            </w:r>
            <w:r>
              <w:rPr>
                <w:lang w:eastAsia="ko-KR"/>
              </w:rPr>
              <w:t xml:space="preserve"> </w:t>
            </w:r>
            <w:r w:rsidRPr="006C1437">
              <w:rPr>
                <w:lang w:eastAsia="ko-KR"/>
              </w:rPr>
              <w:t>Delay</w:t>
            </w:r>
            <w:r>
              <w:rPr>
                <w:lang w:eastAsia="ko-KR"/>
              </w:rPr>
              <w:t xml:space="preserve"> </w:t>
            </w:r>
            <w:r w:rsidRPr="006C1437">
              <w:rPr>
                <w:lang w:eastAsia="ko-KR"/>
              </w:rPr>
              <w:t>shall</w:t>
            </w:r>
            <w:r>
              <w:rPr>
                <w:lang w:eastAsia="ko-KR"/>
              </w:rPr>
              <w:t xml:space="preserve"> </w:t>
            </w:r>
            <w:r w:rsidRPr="006C1437">
              <w:rPr>
                <w:lang w:eastAsia="ko-KR"/>
              </w:rPr>
              <w:t>restart</w:t>
            </w:r>
            <w:r>
              <w:rPr>
                <w:lang w:eastAsia="ko-KR"/>
              </w:rPr>
              <w:t xml:space="preserve"> </w:t>
            </w:r>
            <w:r w:rsidRPr="006C1437">
              <w:rPr>
                <w:lang w:eastAsia="ko-KR"/>
              </w:rPr>
              <w:t>the</w:t>
            </w:r>
            <w:r>
              <w:rPr>
                <w:lang w:eastAsia="ko-KR"/>
              </w:rPr>
              <w:t xml:space="preserve"> </w:t>
            </w:r>
            <w:r w:rsidRPr="006C1437">
              <w:rPr>
                <w:lang w:eastAsia="ko-KR"/>
              </w:rPr>
              <w:t>SGW</w:t>
            </w:r>
            <w:r>
              <w:rPr>
                <w:lang w:eastAsia="ko-KR"/>
              </w:rPr>
              <w:t xml:space="preserve"> </w:t>
            </w:r>
            <w:r w:rsidRPr="006C1437">
              <w:rPr>
                <w:lang w:eastAsia="ko-KR"/>
              </w:rPr>
              <w:t>timer</w:t>
            </w:r>
            <w:r>
              <w:rPr>
                <w:lang w:eastAsia="ko-KR"/>
              </w:rPr>
              <w:t xml:space="preserve"> </w:t>
            </w:r>
            <w:r w:rsidRPr="006C1437">
              <w:rPr>
                <w:lang w:eastAsia="ko-KR"/>
              </w:rPr>
              <w:t>associated</w:t>
            </w:r>
            <w:r>
              <w:rPr>
                <w:lang w:eastAsia="ko-KR"/>
              </w:rPr>
              <w:t xml:space="preserve"> </w:t>
            </w:r>
            <w:r w:rsidRPr="006C1437">
              <w:rPr>
                <w:lang w:eastAsia="ko-KR"/>
              </w:rPr>
              <w:t>with</w:t>
            </w:r>
            <w:r>
              <w:rPr>
                <w:lang w:eastAsia="ko-KR"/>
              </w:rPr>
              <w:t xml:space="preserve"> </w:t>
            </w:r>
            <w:r w:rsidRPr="006C1437">
              <w:rPr>
                <w:lang w:eastAsia="ko-KR"/>
              </w:rPr>
              <w:t>that</w:t>
            </w:r>
            <w:r>
              <w:rPr>
                <w:lang w:eastAsia="ko-KR"/>
              </w:rPr>
              <w:t xml:space="preserve"> </w:t>
            </w:r>
            <w:r w:rsidRPr="006C1437">
              <w:rPr>
                <w:lang w:eastAsia="ko-KR"/>
              </w:rPr>
              <w:t>MME/SGSN.</w:t>
            </w:r>
            <w:r>
              <w:rPr>
                <w:lang w:eastAsia="ko-KR"/>
              </w:rPr>
              <w:t xml:space="preserve"> </w:t>
            </w:r>
            <w:r w:rsidRPr="006C1437">
              <w:rPr>
                <w:lang w:eastAsia="ko-KR"/>
              </w:rPr>
              <w:t>The</w:t>
            </w:r>
            <w:r>
              <w:rPr>
                <w:lang w:eastAsia="ko-KR"/>
              </w:rPr>
              <w:t xml:space="preserve"> </w:t>
            </w:r>
            <w:r w:rsidRPr="006C1437">
              <w:rPr>
                <w:lang w:eastAsia="ko-KR"/>
              </w:rPr>
              <w:t>SGW</w:t>
            </w:r>
            <w:r>
              <w:rPr>
                <w:lang w:eastAsia="ko-KR"/>
              </w:rPr>
              <w:t xml:space="preserve"> </w:t>
            </w:r>
            <w:r w:rsidRPr="006C1437">
              <w:rPr>
                <w:lang w:eastAsia="ko-KR"/>
              </w:rPr>
              <w:t>shall</w:t>
            </w:r>
            <w:r>
              <w:rPr>
                <w:lang w:eastAsia="ko-KR"/>
              </w:rPr>
              <w:t xml:space="preserve"> </w:t>
            </w:r>
            <w:r w:rsidRPr="006C1437">
              <w:rPr>
                <w:lang w:eastAsia="ko-KR"/>
              </w:rPr>
              <w:t>determine</w:t>
            </w:r>
            <w:r>
              <w:rPr>
                <w:lang w:eastAsia="ko-KR"/>
              </w:rPr>
              <w:t xml:space="preserve"> </w:t>
            </w:r>
            <w:r w:rsidRPr="006C1437">
              <w:rPr>
                <w:lang w:eastAsia="ko-KR"/>
              </w:rPr>
              <w:t>whether</w:t>
            </w:r>
            <w:r>
              <w:rPr>
                <w:lang w:eastAsia="ko-KR"/>
              </w:rPr>
              <w:t xml:space="preserve"> </w:t>
            </w:r>
            <w:r w:rsidRPr="006C1437">
              <w:rPr>
                <w:lang w:eastAsia="ko-KR"/>
              </w:rPr>
              <w:t>a</w:t>
            </w:r>
            <w:r>
              <w:rPr>
                <w:lang w:eastAsia="ko-KR"/>
              </w:rPr>
              <w:t xml:space="preserve"> </w:t>
            </w:r>
            <w:r w:rsidRPr="006C1437">
              <w:rPr>
                <w:lang w:eastAsia="ko-KR"/>
              </w:rPr>
              <w:t>bearer</w:t>
            </w:r>
            <w:r>
              <w:rPr>
                <w:lang w:eastAsia="ko-KR"/>
              </w:rPr>
              <w:t xml:space="preserve"> </w:t>
            </w:r>
            <w:r w:rsidRPr="006C1437">
              <w:rPr>
                <w:lang w:eastAsia="ko-KR"/>
              </w:rPr>
              <w:t>is</w:t>
            </w:r>
            <w:r>
              <w:rPr>
                <w:lang w:eastAsia="ko-KR"/>
              </w:rPr>
              <w:t xml:space="preserve"> </w:t>
            </w:r>
            <w:r w:rsidRPr="006C1437">
              <w:rPr>
                <w:lang w:eastAsia="ko-KR"/>
              </w:rPr>
              <w:t>for</w:t>
            </w:r>
            <w:r>
              <w:rPr>
                <w:lang w:eastAsia="ko-KR"/>
              </w:rPr>
              <w:t xml:space="preserve"> </w:t>
            </w:r>
            <w:r w:rsidRPr="006C1437">
              <w:rPr>
                <w:lang w:eastAsia="ko-KR"/>
              </w:rPr>
              <w:t>low</w:t>
            </w:r>
            <w:r>
              <w:rPr>
                <w:lang w:eastAsia="ko-KR"/>
              </w:rPr>
              <w:t xml:space="preserve"> </w:t>
            </w:r>
            <w:r w:rsidRPr="006C1437">
              <w:rPr>
                <w:lang w:eastAsia="ko-KR"/>
              </w:rPr>
              <w:t>priority</w:t>
            </w:r>
            <w:r>
              <w:rPr>
                <w:lang w:eastAsia="ko-KR"/>
              </w:rPr>
              <w:t xml:space="preserve"> </w:t>
            </w:r>
            <w:r w:rsidRPr="006C1437">
              <w:rPr>
                <w:lang w:eastAsia="ko-KR"/>
              </w:rPr>
              <w:t>traffic</w:t>
            </w:r>
            <w:r>
              <w:rPr>
                <w:lang w:eastAsia="ko-KR"/>
              </w:rPr>
              <w:t xml:space="preserve"> </w:t>
            </w:r>
            <w:r w:rsidRPr="006C1437">
              <w:rPr>
                <w:lang w:eastAsia="ko-KR"/>
              </w:rPr>
              <w:t>or</w:t>
            </w:r>
            <w:r>
              <w:rPr>
                <w:lang w:eastAsia="ko-KR"/>
              </w:rPr>
              <w:t xml:space="preserve"> </w:t>
            </w:r>
            <w:r w:rsidRPr="006C1437">
              <w:rPr>
                <w:lang w:eastAsia="ko-KR"/>
              </w:rPr>
              <w:t>not</w:t>
            </w:r>
            <w:r>
              <w:rPr>
                <w:lang w:eastAsia="ko-KR"/>
              </w:rPr>
              <w:t xml:space="preserve"> </w:t>
            </w:r>
            <w:r w:rsidRPr="006C1437">
              <w:rPr>
                <w:lang w:eastAsia="ko-KR"/>
              </w:rPr>
              <w:t>on</w:t>
            </w:r>
            <w:r>
              <w:rPr>
                <w:lang w:eastAsia="ko-KR"/>
              </w:rPr>
              <w:t xml:space="preserve"> </w:t>
            </w:r>
            <w:r w:rsidRPr="006C1437">
              <w:rPr>
                <w:lang w:eastAsia="ko-KR"/>
              </w:rPr>
              <w:t>the</w:t>
            </w:r>
            <w:r>
              <w:rPr>
                <w:lang w:eastAsia="ko-KR"/>
              </w:rPr>
              <w:t xml:space="preserve"> </w:t>
            </w:r>
            <w:r w:rsidRPr="006C1437">
              <w:rPr>
                <w:lang w:eastAsia="ko-KR"/>
              </w:rPr>
              <w:t>basis</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rPr>
                <w:lang w:eastAsia="ko-KR"/>
              </w:rPr>
              <w:t>bearer's</w:t>
            </w:r>
            <w:r>
              <w:rPr>
                <w:lang w:eastAsia="ko-KR"/>
              </w:rPr>
              <w:t xml:space="preserve"> </w:t>
            </w:r>
            <w:r w:rsidRPr="006C1437">
              <w:rPr>
                <w:lang w:eastAsia="ko-KR"/>
              </w:rPr>
              <w:t>ARP</w:t>
            </w:r>
            <w:r>
              <w:rPr>
                <w:lang w:eastAsia="ko-KR"/>
              </w:rPr>
              <w:t xml:space="preserve"> </w:t>
            </w:r>
            <w:r w:rsidRPr="006C1437">
              <w:rPr>
                <w:lang w:eastAsia="ko-KR"/>
              </w:rPr>
              <w:t>priority</w:t>
            </w:r>
            <w:r>
              <w:rPr>
                <w:lang w:eastAsia="ko-KR"/>
              </w:rPr>
              <w:t xml:space="preserve"> </w:t>
            </w:r>
            <w:r w:rsidRPr="006C1437">
              <w:rPr>
                <w:lang w:eastAsia="ko-KR"/>
              </w:rPr>
              <w:t>level</w:t>
            </w:r>
            <w:r>
              <w:rPr>
                <w:lang w:eastAsia="ko-KR"/>
              </w:rPr>
              <w:t xml:space="preserve"> </w:t>
            </w:r>
            <w:r w:rsidRPr="006C1437">
              <w:rPr>
                <w:lang w:eastAsia="ko-KR"/>
              </w:rPr>
              <w:t>and</w:t>
            </w:r>
            <w:r>
              <w:rPr>
                <w:lang w:eastAsia="ko-KR"/>
              </w:rPr>
              <w:t xml:space="preserve"> </w:t>
            </w:r>
            <w:r w:rsidRPr="006C1437">
              <w:rPr>
                <w:lang w:eastAsia="ko-KR"/>
              </w:rPr>
              <w:t>operator</w:t>
            </w:r>
            <w:r>
              <w:rPr>
                <w:lang w:eastAsia="ko-KR"/>
              </w:rPr>
              <w:t xml:space="preserve"> </w:t>
            </w:r>
            <w:r w:rsidRPr="006C1437">
              <w:rPr>
                <w:lang w:eastAsia="ko-KR"/>
              </w:rPr>
              <w:t>policy</w:t>
            </w:r>
            <w:r>
              <w:rPr>
                <w:lang w:eastAsia="ko-KR"/>
              </w:rPr>
              <w:t xml:space="preserve"> </w:t>
            </w:r>
            <w:r w:rsidRPr="006C1437">
              <w:rPr>
                <w:lang w:eastAsia="ko-KR"/>
              </w:rPr>
              <w:t>(i.e.</w:t>
            </w:r>
            <w:r>
              <w:rPr>
                <w:lang w:eastAsia="ko-KR"/>
              </w:rPr>
              <w:t xml:space="preserve"> </w:t>
            </w:r>
            <w:r w:rsidRPr="006C1437">
              <w:rPr>
                <w:lang w:eastAsia="ko-KR"/>
              </w:rPr>
              <w:t>operator's</w:t>
            </w:r>
            <w:r>
              <w:rPr>
                <w:lang w:eastAsia="ko-KR"/>
              </w:rPr>
              <w:t xml:space="preserve"> </w:t>
            </w:r>
            <w:r w:rsidRPr="006C1437">
              <w:rPr>
                <w:lang w:eastAsia="ko-KR"/>
              </w:rPr>
              <w:t>configuration</w:t>
            </w:r>
            <w:r>
              <w:rPr>
                <w:lang w:eastAsia="ko-KR"/>
              </w:rPr>
              <w:t xml:space="preserve"> </w:t>
            </w:r>
            <w:r w:rsidRPr="006C1437">
              <w:rPr>
                <w:lang w:eastAsia="ko-KR"/>
              </w:rPr>
              <w:t>in</w:t>
            </w:r>
            <w:r>
              <w:rPr>
                <w:lang w:eastAsia="ko-KR"/>
              </w:rPr>
              <w:t xml:space="preserve"> </w:t>
            </w:r>
            <w:r w:rsidRPr="006C1437">
              <w:rPr>
                <w:lang w:eastAsia="ko-KR"/>
              </w:rPr>
              <w:t>the</w:t>
            </w:r>
            <w:r>
              <w:rPr>
                <w:lang w:eastAsia="ko-KR"/>
              </w:rPr>
              <w:t xml:space="preserve"> </w:t>
            </w:r>
            <w:r w:rsidRPr="006C1437">
              <w:rPr>
                <w:lang w:eastAsia="ko-KR"/>
              </w:rPr>
              <w:t>SGW</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rPr>
                <w:lang w:eastAsia="ko-KR"/>
              </w:rPr>
              <w:t>ARP</w:t>
            </w:r>
            <w:r>
              <w:rPr>
                <w:lang w:eastAsia="ko-KR"/>
              </w:rPr>
              <w:t xml:space="preserve"> </w:t>
            </w:r>
            <w:r w:rsidRPr="006C1437">
              <w:rPr>
                <w:lang w:eastAsia="ko-KR"/>
              </w:rPr>
              <w:t>priority</w:t>
            </w:r>
            <w:r>
              <w:rPr>
                <w:lang w:eastAsia="ko-KR"/>
              </w:rPr>
              <w:t xml:space="preserve"> </w:t>
            </w:r>
            <w:r w:rsidRPr="006C1437">
              <w:rPr>
                <w:lang w:eastAsia="ko-KR"/>
              </w:rPr>
              <w:t>levels</w:t>
            </w:r>
            <w:r>
              <w:rPr>
                <w:lang w:eastAsia="ko-KR"/>
              </w:rPr>
              <w:t xml:space="preserve"> </w:t>
            </w:r>
            <w:r w:rsidRPr="006C1437">
              <w:rPr>
                <w:lang w:eastAsia="ko-KR"/>
              </w:rPr>
              <w:t>to</w:t>
            </w:r>
            <w:r>
              <w:rPr>
                <w:lang w:eastAsia="ko-KR"/>
              </w:rPr>
              <w:t xml:space="preserve"> </w:t>
            </w:r>
            <w:r w:rsidRPr="006C1437">
              <w:rPr>
                <w:lang w:eastAsia="ko-KR"/>
              </w:rPr>
              <w:t>be</w:t>
            </w:r>
            <w:r>
              <w:rPr>
                <w:lang w:eastAsia="ko-KR"/>
              </w:rPr>
              <w:t xml:space="preserve"> </w:t>
            </w:r>
            <w:r w:rsidRPr="006C1437">
              <w:rPr>
                <w:lang w:eastAsia="ko-KR"/>
              </w:rPr>
              <w:t>considered</w:t>
            </w:r>
            <w:r>
              <w:rPr>
                <w:lang w:eastAsia="ko-KR"/>
              </w:rPr>
              <w:t xml:space="preserve"> </w:t>
            </w:r>
            <w:r w:rsidRPr="006C1437">
              <w:rPr>
                <w:lang w:eastAsia="ko-KR"/>
              </w:rPr>
              <w:t>as</w:t>
            </w:r>
            <w:r>
              <w:rPr>
                <w:lang w:eastAsia="ko-KR"/>
              </w:rPr>
              <w:t xml:space="preserve"> </w:t>
            </w:r>
            <w:proofErr w:type="spellStart"/>
            <w:r w:rsidRPr="006C1437">
              <w:rPr>
                <w:lang w:eastAsia="ko-KR"/>
              </w:rPr>
              <w:t>prioritary</w:t>
            </w:r>
            <w:proofErr w:type="spellEnd"/>
            <w:r>
              <w:rPr>
                <w:lang w:eastAsia="ko-KR"/>
              </w:rPr>
              <w:t xml:space="preserve"> </w:t>
            </w:r>
            <w:r w:rsidRPr="006C1437">
              <w:rPr>
                <w:lang w:eastAsia="ko-KR"/>
              </w:rPr>
              <w:t>or</w:t>
            </w:r>
            <w:r>
              <w:rPr>
                <w:lang w:eastAsia="ko-KR"/>
              </w:rPr>
              <w:t xml:space="preserve"> </w:t>
            </w:r>
            <w:r w:rsidRPr="006C1437">
              <w:rPr>
                <w:lang w:eastAsia="ko-KR"/>
              </w:rPr>
              <w:t>non-</w:t>
            </w:r>
            <w:proofErr w:type="spellStart"/>
            <w:r w:rsidRPr="006C1437">
              <w:rPr>
                <w:lang w:eastAsia="ko-KR"/>
              </w:rPr>
              <w:t>prioritary</w:t>
            </w:r>
            <w:proofErr w:type="spellEnd"/>
            <w:r>
              <w:rPr>
                <w:lang w:eastAsia="ko-KR"/>
              </w:rPr>
              <w:t xml:space="preserve"> </w:t>
            </w:r>
            <w:r w:rsidRPr="006C1437">
              <w:rPr>
                <w:lang w:eastAsia="ko-KR"/>
              </w:rPr>
              <w:t>traffic).</w:t>
            </w:r>
          </w:p>
          <w:p w14:paraId="6584CFAB" w14:textId="77777777" w:rsidR="00E32285" w:rsidRPr="006C1437" w:rsidRDefault="00E32285" w:rsidP="00E32285">
            <w:pPr>
              <w:pStyle w:val="TAN"/>
              <w:rPr>
                <w:lang w:eastAsia="ko-KR"/>
              </w:rPr>
            </w:pPr>
            <w:r w:rsidRPr="006C1437">
              <w:rPr>
                <w:lang w:eastAsia="ko-KR"/>
              </w:rPr>
              <w:t>NOTE</w:t>
            </w:r>
            <w:r>
              <w:rPr>
                <w:lang w:eastAsia="ko-KR"/>
              </w:rPr>
              <w:t xml:space="preserve"> </w:t>
            </w:r>
            <w:r w:rsidRPr="006C1437">
              <w:rPr>
                <w:lang w:eastAsia="ko-KR"/>
              </w:rPr>
              <w:t>2:</w:t>
            </w:r>
            <w:r w:rsidRPr="006C1437">
              <w:tab/>
              <w:t>For</w:t>
            </w:r>
            <w:r>
              <w:t xml:space="preserve"> </w:t>
            </w:r>
            <w:r w:rsidRPr="006C1437">
              <w:t>instance,</w:t>
            </w:r>
            <w:r>
              <w:t xml:space="preserve"> </w:t>
            </w:r>
            <w:r w:rsidRPr="006C1437">
              <w:t>if</w:t>
            </w:r>
            <w:r>
              <w:t xml:space="preserve"> </w:t>
            </w:r>
            <w:r w:rsidRPr="006C1437">
              <w:t>the</w:t>
            </w:r>
            <w:r>
              <w:t xml:space="preserve"> </w:t>
            </w:r>
            <w:r w:rsidRPr="006C1437">
              <w:t>DL</w:t>
            </w:r>
            <w:r>
              <w:t xml:space="preserve"> </w:t>
            </w:r>
            <w:r w:rsidRPr="006C1437">
              <w:t>low</w:t>
            </w:r>
            <w:r>
              <w:t xml:space="preserve"> </w:t>
            </w:r>
            <w:r w:rsidRPr="006C1437">
              <w:t>priority</w:t>
            </w:r>
            <w:r>
              <w:t xml:space="preserve"> </w:t>
            </w:r>
            <w:r w:rsidRPr="006C1437">
              <w:t>traffic</w:t>
            </w:r>
            <w:r>
              <w:t xml:space="preserve"> </w:t>
            </w:r>
            <w:r w:rsidRPr="006C1437">
              <w:t>Throttling</w:t>
            </w:r>
            <w:r>
              <w:t xml:space="preserve"> </w:t>
            </w:r>
            <w:r w:rsidRPr="006C1437">
              <w:t>IE</w:t>
            </w:r>
            <w:r>
              <w:t xml:space="preserve"> </w:t>
            </w:r>
            <w:r w:rsidRPr="006C1437">
              <w:t>indicates</w:t>
            </w:r>
            <w:r>
              <w:t xml:space="preserve"> </w:t>
            </w:r>
            <w:r w:rsidRPr="006C1437">
              <w:t>a</w:t>
            </w:r>
            <w:r>
              <w:t xml:space="preserve"> </w:t>
            </w:r>
            <w:r w:rsidRPr="006C1437">
              <w:t>Throttling</w:t>
            </w:r>
            <w:r>
              <w:t xml:space="preserve"> </w:t>
            </w:r>
            <w:r w:rsidRPr="006C1437">
              <w:t>Factor</w:t>
            </w:r>
            <w:r>
              <w:t xml:space="preserve"> </w:t>
            </w:r>
            <w:r w:rsidRPr="006C1437">
              <w:t>of</w:t>
            </w:r>
            <w:r>
              <w:t xml:space="preserve"> </w:t>
            </w:r>
            <w:r w:rsidRPr="006C1437">
              <w:t>40%</w:t>
            </w:r>
            <w:r>
              <w:t xml:space="preserve"> </w:t>
            </w:r>
            <w:r w:rsidRPr="006C1437">
              <w:t>and</w:t>
            </w:r>
            <w:r>
              <w:t xml:space="preserve"> </w:t>
            </w:r>
            <w:r w:rsidRPr="006C1437">
              <w:t>a</w:t>
            </w:r>
            <w:r>
              <w:t xml:space="preserve"> </w:t>
            </w:r>
            <w:r w:rsidRPr="006C1437">
              <w:t>Throttling</w:t>
            </w:r>
            <w:r>
              <w:t xml:space="preserve"> </w:t>
            </w:r>
            <w:r w:rsidRPr="006C1437">
              <w:t>Delay</w:t>
            </w:r>
            <w:r>
              <w:t xml:space="preserve"> </w:t>
            </w:r>
            <w:r w:rsidRPr="006C1437">
              <w:t>of</w:t>
            </w:r>
            <w:r>
              <w:t xml:space="preserve"> </w:t>
            </w:r>
            <w:r w:rsidRPr="006C1437">
              <w:t>180</w:t>
            </w:r>
            <w:r>
              <w:t xml:space="preserve"> </w:t>
            </w:r>
            <w:r w:rsidRPr="006C1437">
              <w:t>seconds,</w:t>
            </w:r>
            <w:r>
              <w:t xml:space="preserve"> </w:t>
            </w:r>
            <w:r w:rsidRPr="006C1437">
              <w:t>the</w:t>
            </w:r>
            <w:r>
              <w:t xml:space="preserve"> </w:t>
            </w:r>
            <w:r w:rsidRPr="006C1437">
              <w:t>SGW</w:t>
            </w:r>
            <w:r>
              <w:t xml:space="preserve"> </w:t>
            </w:r>
            <w:r w:rsidRPr="006C1437">
              <w:t>drops</w:t>
            </w:r>
            <w:r>
              <w:t xml:space="preserve"> </w:t>
            </w:r>
            <w:r w:rsidRPr="006C1437">
              <w:rPr>
                <w:lang w:eastAsia="ko-KR"/>
              </w:rPr>
              <w:t>by</w:t>
            </w:r>
            <w:r>
              <w:rPr>
                <w:lang w:eastAsia="ko-KR"/>
              </w:rPr>
              <w:t xml:space="preserve"> </w:t>
            </w:r>
            <w:r w:rsidRPr="006C1437">
              <w:rPr>
                <w:lang w:eastAsia="ko-KR"/>
              </w:rPr>
              <w:t>40%</w:t>
            </w:r>
            <w:r>
              <w:rPr>
                <w:lang w:eastAsia="ko-KR"/>
              </w:rPr>
              <w:t xml:space="preserve"> </w:t>
            </w:r>
            <w:r w:rsidRPr="006C1437">
              <w:rPr>
                <w:lang w:eastAsia="ko-KR"/>
              </w:rPr>
              <w:t>the</w:t>
            </w:r>
            <w:r>
              <w:rPr>
                <w:lang w:eastAsia="ko-KR"/>
              </w:rPr>
              <w:t xml:space="preserve"> </w:t>
            </w:r>
            <w:r w:rsidRPr="006C1437">
              <w:rPr>
                <w:lang w:eastAsia="ko-KR"/>
              </w:rPr>
              <w:t>number</w:t>
            </w:r>
            <w:r>
              <w:rPr>
                <w:lang w:eastAsia="ko-KR"/>
              </w:rPr>
              <w:t xml:space="preserve"> </w:t>
            </w:r>
            <w:r w:rsidRPr="006C1437">
              <w:rPr>
                <w:lang w:eastAsia="ko-KR"/>
              </w:rPr>
              <w:t>of</w:t>
            </w:r>
            <w:r>
              <w:rPr>
                <w:lang w:eastAsia="ko-KR"/>
              </w:rPr>
              <w:t xml:space="preserve"> </w:t>
            </w:r>
            <w:r w:rsidRPr="006C1437">
              <w:rPr>
                <w:lang w:eastAsia="ko-KR"/>
              </w:rPr>
              <w:t>Downlink</w:t>
            </w:r>
            <w:r>
              <w:rPr>
                <w:lang w:eastAsia="ko-KR"/>
              </w:rPr>
              <w:t xml:space="preserve"> </w:t>
            </w:r>
            <w:r w:rsidRPr="006C1437">
              <w:rPr>
                <w:lang w:eastAsia="ko-KR"/>
              </w:rPr>
              <w:t>Data</w:t>
            </w:r>
            <w:r>
              <w:rPr>
                <w:lang w:eastAsia="ko-KR"/>
              </w:rPr>
              <w:t xml:space="preserve"> </w:t>
            </w:r>
            <w:r w:rsidRPr="006C1437">
              <w:rPr>
                <w:lang w:eastAsia="ko-KR"/>
              </w:rPr>
              <w:t>Notification</w:t>
            </w:r>
            <w:r>
              <w:rPr>
                <w:lang w:eastAsia="ko-KR"/>
              </w:rPr>
              <w:t xml:space="preserve"> </w:t>
            </w:r>
            <w:r w:rsidRPr="006C1437">
              <w:rPr>
                <w:lang w:eastAsia="ko-KR"/>
              </w:rPr>
              <w:t>requests</w:t>
            </w:r>
            <w:r>
              <w:rPr>
                <w:lang w:eastAsia="ko-KR"/>
              </w:rPr>
              <w:t xml:space="preserve"> </w:t>
            </w:r>
            <w:r w:rsidRPr="006C1437">
              <w:rPr>
                <w:lang w:eastAsia="ko-KR"/>
              </w:rPr>
              <w:t>it</w:t>
            </w:r>
            <w:r>
              <w:rPr>
                <w:lang w:eastAsia="ko-KR"/>
              </w:rPr>
              <w:t xml:space="preserve"> </w:t>
            </w:r>
            <w:r w:rsidRPr="006C1437">
              <w:rPr>
                <w:lang w:eastAsia="ko-KR"/>
              </w:rPr>
              <w:t>sends</w:t>
            </w:r>
            <w:r>
              <w:rPr>
                <w:lang w:eastAsia="ko-KR"/>
              </w:rPr>
              <w:t xml:space="preserve"> </w:t>
            </w:r>
            <w:r w:rsidRPr="006C1437">
              <w:rPr>
                <w:lang w:eastAsia="ko-KR"/>
              </w:rPr>
              <w:t>for</w:t>
            </w:r>
            <w:r>
              <w:rPr>
                <w:lang w:eastAsia="ko-KR"/>
              </w:rPr>
              <w:t xml:space="preserve"> </w:t>
            </w:r>
            <w:r w:rsidRPr="006C1437">
              <w:rPr>
                <w:lang w:eastAsia="ko-KR"/>
              </w:rPr>
              <w:t>downlink</w:t>
            </w:r>
            <w:r>
              <w:rPr>
                <w:lang w:eastAsia="ko-KR"/>
              </w:rPr>
              <w:t xml:space="preserve"> </w:t>
            </w:r>
            <w:r w:rsidRPr="006C1437">
              <w:rPr>
                <w:lang w:eastAsia="ko-KR"/>
              </w:rPr>
              <w:t>low</w:t>
            </w:r>
            <w:r>
              <w:rPr>
                <w:lang w:eastAsia="ko-KR"/>
              </w:rPr>
              <w:t xml:space="preserve"> </w:t>
            </w:r>
            <w:r w:rsidRPr="006C1437">
              <w:rPr>
                <w:lang w:eastAsia="ko-KR"/>
              </w:rPr>
              <w:t>priority</w:t>
            </w:r>
            <w:r>
              <w:rPr>
                <w:lang w:eastAsia="ko-KR"/>
              </w:rPr>
              <w:t xml:space="preserve"> </w:t>
            </w:r>
            <w:r w:rsidRPr="006C1437">
              <w:rPr>
                <w:lang w:eastAsia="ko-KR"/>
              </w:rPr>
              <w:t>traffic</w:t>
            </w:r>
            <w:r>
              <w:rPr>
                <w:lang w:eastAsia="ko-KR"/>
              </w:rPr>
              <w:t xml:space="preserve"> </w:t>
            </w:r>
            <w:r w:rsidRPr="006C1437">
              <w:rPr>
                <w:lang w:eastAsia="ko-KR"/>
              </w:rPr>
              <w:t>received</w:t>
            </w:r>
            <w:r>
              <w:rPr>
                <w:lang w:eastAsia="ko-KR"/>
              </w:rPr>
              <w:t xml:space="preserve"> </w:t>
            </w:r>
            <w:r w:rsidRPr="006C1437">
              <w:rPr>
                <w:lang w:eastAsia="ko-KR"/>
              </w:rPr>
              <w:t>for</w:t>
            </w:r>
            <w:r>
              <w:rPr>
                <w:lang w:eastAsia="ko-KR"/>
              </w:rPr>
              <w:t xml:space="preserve"> </w:t>
            </w:r>
            <w:r w:rsidRPr="006C1437">
              <w:rPr>
                <w:lang w:eastAsia="ko-KR"/>
              </w:rPr>
              <w:t>UEs</w:t>
            </w:r>
            <w:r>
              <w:rPr>
                <w:lang w:eastAsia="ko-KR"/>
              </w:rPr>
              <w:t xml:space="preserve"> </w:t>
            </w:r>
            <w:r w:rsidRPr="006C1437">
              <w:t>in</w:t>
            </w:r>
            <w:r>
              <w:t xml:space="preserve"> </w:t>
            </w:r>
            <w:r w:rsidRPr="006C1437">
              <w:t>idle</w:t>
            </w:r>
            <w:r>
              <w:t xml:space="preserve"> </w:t>
            </w:r>
            <w:r w:rsidRPr="006C1437">
              <w:t>mode</w:t>
            </w:r>
            <w:r>
              <w:t xml:space="preserve"> </w:t>
            </w:r>
            <w:r w:rsidRPr="006C1437">
              <w:rPr>
                <w:lang w:eastAsia="ko-KR"/>
              </w:rPr>
              <w:t>served</w:t>
            </w:r>
            <w:r>
              <w:rPr>
                <w:lang w:eastAsia="ko-KR"/>
              </w:rPr>
              <w:t xml:space="preserve"> </w:t>
            </w:r>
            <w:r w:rsidRPr="006C1437">
              <w:rPr>
                <w:lang w:eastAsia="ko-KR"/>
              </w:rPr>
              <w:t>by</w:t>
            </w:r>
            <w:r>
              <w:rPr>
                <w:lang w:eastAsia="ko-KR"/>
              </w:rPr>
              <w:t xml:space="preserve"> </w:t>
            </w:r>
            <w:r w:rsidRPr="006C1437">
              <w:rPr>
                <w:lang w:eastAsia="ko-KR"/>
              </w:rPr>
              <w:t>that</w:t>
            </w:r>
            <w:r>
              <w:rPr>
                <w:lang w:eastAsia="ko-KR"/>
              </w:rPr>
              <w:t xml:space="preserve"> </w:t>
            </w:r>
            <w:r w:rsidRPr="006C1437">
              <w:rPr>
                <w:lang w:eastAsia="ko-KR"/>
              </w:rPr>
              <w:t>MME/SGSN,</w:t>
            </w:r>
            <w:r>
              <w:rPr>
                <w:lang w:eastAsia="ko-KR"/>
              </w:rPr>
              <w:t xml:space="preserve"> </w:t>
            </w:r>
            <w:r w:rsidRPr="006C1437">
              <w:rPr>
                <w:lang w:eastAsia="ko-KR"/>
              </w:rPr>
              <w:t>during</w:t>
            </w:r>
            <w:r>
              <w:rPr>
                <w:lang w:eastAsia="ko-KR"/>
              </w:rPr>
              <w:t xml:space="preserve"> </w:t>
            </w:r>
            <w:r w:rsidRPr="006C1437">
              <w:rPr>
                <w:lang w:eastAsia="ko-KR"/>
              </w:rPr>
              <w:t>a</w:t>
            </w:r>
            <w:r>
              <w:rPr>
                <w:lang w:eastAsia="ko-KR"/>
              </w:rPr>
              <w:t xml:space="preserve"> </w:t>
            </w:r>
            <w:r w:rsidRPr="006C1437">
              <w:rPr>
                <w:lang w:eastAsia="ko-KR"/>
              </w:rPr>
              <w:t>period</w:t>
            </w:r>
            <w:r>
              <w:rPr>
                <w:lang w:eastAsia="ko-KR"/>
              </w:rPr>
              <w:t xml:space="preserve"> </w:t>
            </w:r>
            <w:r w:rsidRPr="006C1437">
              <w:rPr>
                <w:lang w:eastAsia="ko-KR"/>
              </w:rPr>
              <w:t>of</w:t>
            </w:r>
            <w:r>
              <w:rPr>
                <w:lang w:eastAsia="ko-KR"/>
              </w:rPr>
              <w:t xml:space="preserve"> </w:t>
            </w:r>
            <w:r w:rsidRPr="006C1437">
              <w:rPr>
                <w:lang w:eastAsia="ko-KR"/>
              </w:rPr>
              <w:t>180</w:t>
            </w:r>
            <w:r>
              <w:rPr>
                <w:lang w:eastAsia="ko-KR"/>
              </w:rPr>
              <w:t xml:space="preserve"> </w:t>
            </w:r>
            <w:r w:rsidRPr="006C1437">
              <w:rPr>
                <w:lang w:eastAsia="ko-KR"/>
              </w:rPr>
              <w:t>seconds.</w:t>
            </w:r>
          </w:p>
          <w:p w14:paraId="331FAE3C" w14:textId="77777777" w:rsidR="00E32285" w:rsidRPr="006C1437" w:rsidRDefault="00E32285" w:rsidP="00E32285">
            <w:pPr>
              <w:pStyle w:val="TAN"/>
            </w:pPr>
            <w:r w:rsidRPr="006C1437">
              <w:rPr>
                <w:lang w:eastAsia="ko-KR"/>
              </w:rPr>
              <w:t>NOTE</w:t>
            </w:r>
            <w:r>
              <w:rPr>
                <w:lang w:eastAsia="ko-KR"/>
              </w:rPr>
              <w:t xml:space="preserve"> </w:t>
            </w:r>
            <w:r w:rsidRPr="006C1437">
              <w:rPr>
                <w:lang w:eastAsia="ko-KR"/>
              </w:rPr>
              <w:t>3:</w:t>
            </w:r>
            <w:r w:rsidRPr="006C1437">
              <w:tab/>
              <w:t>The</w:t>
            </w:r>
            <w:r>
              <w:t xml:space="preserve"> </w:t>
            </w:r>
            <w:r w:rsidRPr="006C1437">
              <w:t>DL</w:t>
            </w:r>
            <w:r>
              <w:t xml:space="preserve"> </w:t>
            </w:r>
            <w:r w:rsidRPr="006C1437">
              <w:t>low</w:t>
            </w:r>
            <w:r>
              <w:t xml:space="preserve"> </w:t>
            </w:r>
            <w:r w:rsidRPr="006C1437">
              <w:t>priority</w:t>
            </w:r>
            <w:r>
              <w:t xml:space="preserve"> </w:t>
            </w:r>
            <w:r w:rsidRPr="006C1437">
              <w:t>traffic</w:t>
            </w:r>
            <w:r>
              <w:t xml:space="preserve"> </w:t>
            </w:r>
            <w:r w:rsidRPr="006C1437">
              <w:t>Throttling</w:t>
            </w:r>
            <w:r>
              <w:t xml:space="preserve"> </w:t>
            </w:r>
            <w:r w:rsidRPr="006C1437">
              <w:t>IE</w:t>
            </w:r>
            <w:r>
              <w:t xml:space="preserve"> </w:t>
            </w:r>
            <w:r w:rsidRPr="006C1437">
              <w:t>may</w:t>
            </w:r>
            <w:r>
              <w:t xml:space="preserve"> </w:t>
            </w:r>
            <w:r w:rsidRPr="006C1437">
              <w:t>be</w:t>
            </w:r>
            <w:r>
              <w:t xml:space="preserve"> </w:t>
            </w:r>
            <w:r w:rsidRPr="006C1437">
              <w:t>present</w:t>
            </w:r>
            <w:r>
              <w:t xml:space="preserve"> </w:t>
            </w:r>
            <w:r w:rsidRPr="006C1437">
              <w:t>whatever</w:t>
            </w:r>
            <w:r>
              <w:t xml:space="preserve"> </w:t>
            </w:r>
            <w:r w:rsidRPr="006C1437">
              <w:t>the</w:t>
            </w:r>
            <w:r>
              <w:t xml:space="preserve"> </w:t>
            </w:r>
            <w:r w:rsidRPr="006C1437">
              <w:t>value</w:t>
            </w:r>
            <w:r>
              <w:t xml:space="preserve"> </w:t>
            </w:r>
            <w:r w:rsidRPr="006C1437">
              <w:t>of</w:t>
            </w:r>
            <w:r>
              <w:t xml:space="preserve"> </w:t>
            </w:r>
            <w:r w:rsidRPr="006C1437">
              <w:t>the</w:t>
            </w:r>
            <w:r>
              <w:t xml:space="preserve"> </w:t>
            </w:r>
            <w:r w:rsidRPr="006C1437">
              <w:t>Cause</w:t>
            </w:r>
            <w:r>
              <w:t xml:space="preserve"> </w:t>
            </w:r>
            <w:r w:rsidRPr="006C1437">
              <w:t>IE.</w:t>
            </w:r>
          </w:p>
          <w:p w14:paraId="616C08D7" w14:textId="77777777" w:rsidR="00E32285" w:rsidRPr="006C1437" w:rsidRDefault="00E32285" w:rsidP="00E32285">
            <w:pPr>
              <w:pStyle w:val="TAN"/>
            </w:pPr>
            <w:r w:rsidRPr="006C1437">
              <w:t>NOTE</w:t>
            </w:r>
            <w:r>
              <w:t xml:space="preserve"> </w:t>
            </w:r>
            <w:r w:rsidRPr="006C1437">
              <w:t>4:</w:t>
            </w:r>
            <w:r w:rsidRPr="006C1437">
              <w:tab/>
              <w:t>The</w:t>
            </w:r>
            <w:r>
              <w:t xml:space="preserve"> </w:t>
            </w:r>
            <w:r w:rsidRPr="006C1437">
              <w:t>Data</w:t>
            </w:r>
            <w:r>
              <w:t xml:space="preserve"> </w:t>
            </w:r>
            <w:r w:rsidRPr="006C1437">
              <w:t>Notification</w:t>
            </w:r>
            <w:r>
              <w:t xml:space="preserve"> </w:t>
            </w:r>
            <w:r w:rsidRPr="006C1437">
              <w:t>Delay</w:t>
            </w:r>
            <w:r>
              <w:t xml:space="preserve"> </w:t>
            </w:r>
            <w:r w:rsidRPr="006C1437">
              <w:t>IE</w:t>
            </w:r>
            <w:r>
              <w:t xml:space="preserve"> </w:t>
            </w:r>
            <w:r w:rsidRPr="006C1437">
              <w:t>in</w:t>
            </w:r>
            <w:r>
              <w:t xml:space="preserve"> </w:t>
            </w:r>
            <w:r w:rsidRPr="006C1437">
              <w:t>the</w:t>
            </w:r>
            <w:r>
              <w:t xml:space="preserve"> </w:t>
            </w:r>
            <w:r w:rsidRPr="006C1437">
              <w:t>Data</w:t>
            </w:r>
            <w:r>
              <w:t xml:space="preserve"> </w:t>
            </w:r>
            <w:r w:rsidRPr="006C1437">
              <w:t>Notification</w:t>
            </w:r>
            <w:r>
              <w:t xml:space="preserve"> </w:t>
            </w:r>
            <w:r w:rsidRPr="006C1437">
              <w:t>Acknowledge</w:t>
            </w:r>
            <w:r>
              <w:t xml:space="preserve"> </w:t>
            </w:r>
            <w:r w:rsidRPr="006C1437">
              <w:t>has</w:t>
            </w:r>
            <w:r>
              <w:t xml:space="preserve"> </w:t>
            </w:r>
            <w:r w:rsidRPr="006C1437">
              <w:t>the</w:t>
            </w:r>
            <w:r>
              <w:t xml:space="preserve"> </w:t>
            </w:r>
            <w:r w:rsidRPr="006C1437">
              <w:t>same</w:t>
            </w:r>
            <w:r>
              <w:t xml:space="preserve"> </w:t>
            </w:r>
            <w:r w:rsidRPr="006C1437">
              <w:t>semantic</w:t>
            </w:r>
            <w:r>
              <w:t xml:space="preserve"> </w:t>
            </w:r>
            <w:r w:rsidRPr="006C1437">
              <w:t>and</w:t>
            </w:r>
            <w:r>
              <w:t xml:space="preserve"> </w:t>
            </w:r>
            <w:r w:rsidRPr="006C1437">
              <w:t>usage</w:t>
            </w:r>
            <w:r>
              <w:t xml:space="preserve"> </w:t>
            </w:r>
            <w:r w:rsidRPr="006C1437">
              <w:t>as</w:t>
            </w:r>
            <w:r>
              <w:t xml:space="preserve"> </w:t>
            </w:r>
            <w:r w:rsidRPr="006C1437">
              <w:t>the</w:t>
            </w:r>
            <w:r>
              <w:t xml:space="preserve"> </w:t>
            </w: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r>
              <w:t xml:space="preserve"> </w:t>
            </w:r>
            <w:r w:rsidRPr="006C1437">
              <w:t>IE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and</w:t>
            </w:r>
            <w:r>
              <w:t xml:space="preserve"> </w:t>
            </w:r>
            <w:r w:rsidRPr="006C1437">
              <w:t>Modify</w:t>
            </w:r>
            <w:r>
              <w:t xml:space="preserve"> </w:t>
            </w:r>
            <w:r w:rsidRPr="006C1437">
              <w:t>Access</w:t>
            </w:r>
            <w:r>
              <w:t xml:space="preserve"> </w:t>
            </w:r>
            <w:r w:rsidRPr="006C1437">
              <w:t>Bearers</w:t>
            </w:r>
            <w:r>
              <w:t xml:space="preserve"> </w:t>
            </w:r>
            <w:r w:rsidRPr="006C1437">
              <w:t>Request.</w:t>
            </w:r>
          </w:p>
        </w:tc>
      </w:tr>
    </w:tbl>
    <w:p w14:paraId="63BF1FDA" w14:textId="77777777" w:rsidR="00E32285" w:rsidRPr="006C1437" w:rsidRDefault="00E32285" w:rsidP="00E32285"/>
    <w:bookmarkEnd w:id="8"/>
    <w:bookmarkEnd w:id="9"/>
    <w:bookmarkEnd w:id="10"/>
    <w:bookmarkEnd w:id="11"/>
    <w:bookmarkEnd w:id="12"/>
    <w:bookmarkEnd w:id="13"/>
    <w:bookmarkEnd w:id="14"/>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C20AA1" w14:textId="77777777" w:rsidR="004608C9" w:rsidRPr="006C1437" w:rsidRDefault="004608C9" w:rsidP="004608C9">
      <w:pPr>
        <w:pStyle w:val="Heading4"/>
        <w:rPr>
          <w:lang w:eastAsia="zh-CN"/>
        </w:rPr>
      </w:pPr>
      <w:bookmarkStart w:id="20" w:name="_Toc19777613"/>
      <w:bookmarkStart w:id="21" w:name="_Toc27740910"/>
      <w:bookmarkStart w:id="22" w:name="_Toc36054289"/>
      <w:bookmarkStart w:id="23" w:name="_Toc44874165"/>
      <w:bookmarkStart w:id="24" w:name="_Toc51863143"/>
      <w:bookmarkStart w:id="25" w:name="_Toc57980572"/>
      <w:bookmarkStart w:id="26" w:name="_Toc68079112"/>
      <w:r w:rsidRPr="006C1437">
        <w:rPr>
          <w:lang w:eastAsia="zh-CN"/>
        </w:rPr>
        <w:lastRenderedPageBreak/>
        <w:t>7.2.11.3</w:t>
      </w:r>
      <w:r w:rsidRPr="006C1437">
        <w:rPr>
          <w:lang w:eastAsia="zh-CN"/>
        </w:rPr>
        <w:tab/>
        <w:t>Downlink Data Notification Failure Indication</w:t>
      </w:r>
    </w:p>
    <w:p w14:paraId="1A1EB5BB" w14:textId="378B01A3" w:rsidR="004608C9" w:rsidRPr="006C1437" w:rsidRDefault="004608C9" w:rsidP="004608C9">
      <w:pPr>
        <w:rPr>
          <w:lang w:eastAsia="ja-JP"/>
        </w:rPr>
      </w:pPr>
      <w:r w:rsidRPr="006C1437">
        <w:t xml:space="preserve">A Downlink Data Notification Failure indication shall be sent from an </w:t>
      </w:r>
      <w:r w:rsidRPr="006C1437">
        <w:rPr>
          <w:lang w:eastAsia="zh-CN"/>
        </w:rPr>
        <w:t>MME/SGSN</w:t>
      </w:r>
      <w:r w:rsidRPr="006C1437">
        <w:t xml:space="preserve"> to a SGW indicating that the UE did not respond to paging. It shall also be sent in the case that the UE responded to the page with a Service Request but that the MME has rejected the request by sending a Service Reject to the UE</w:t>
      </w:r>
      <w:r w:rsidRPr="006C1437">
        <w:rPr>
          <w:lang w:eastAsia="ja-JP"/>
        </w:rPr>
        <w:t xml:space="preserve">. It may happen, for example, </w:t>
      </w:r>
      <w:r w:rsidRPr="006C1437">
        <w:t>because the requested service is not supported</w:t>
      </w:r>
      <w:r w:rsidRPr="006C1437">
        <w:rPr>
          <w:lang w:eastAsia="ja-JP"/>
        </w:rPr>
        <w:t xml:space="preserve"> or there is a bearer context mismatch</w:t>
      </w:r>
      <w:r w:rsidRPr="006C1437">
        <w:t>.</w:t>
      </w:r>
      <w:ins w:id="27" w:author="Intel/ThomasL" w:date="2021-05-11T12:53:00Z">
        <w:r w:rsidR="001451D9">
          <w:t xml:space="preserve"> Additional</w:t>
        </w:r>
      </w:ins>
      <w:ins w:id="28" w:author="Intel/ThomasL" w:date="2021-05-11T12:54:00Z">
        <w:r w:rsidR="001451D9">
          <w:t>ly, a</w:t>
        </w:r>
        <w:r w:rsidR="001451D9" w:rsidRPr="001451D9">
          <w:t xml:space="preserve"> Downlink Data Notification </w:t>
        </w:r>
      </w:ins>
      <w:ins w:id="29" w:author="Intel/ThomasL" w:date="2021-05-11T13:37:00Z">
        <w:r w:rsidR="004C1F53">
          <w:t xml:space="preserve">Failure </w:t>
        </w:r>
      </w:ins>
      <w:ins w:id="30" w:author="Intel/ThomasL" w:date="2021-05-11T13:55:00Z">
        <w:r w:rsidR="00A2037D">
          <w:t xml:space="preserve">indication shall be </w:t>
        </w:r>
      </w:ins>
      <w:ins w:id="31" w:author="Intel/ThomasL" w:date="2021-05-11T12:54:00Z">
        <w:r w:rsidR="001451D9">
          <w:t>sen</w:t>
        </w:r>
      </w:ins>
      <w:ins w:id="32" w:author="Intel/ThomasL" w:date="2021-05-11T12:55:00Z">
        <w:r w:rsidR="001451D9">
          <w:t>t</w:t>
        </w:r>
      </w:ins>
      <w:ins w:id="33" w:author="Intel/ThomasL" w:date="2021-05-11T12:54:00Z">
        <w:r w:rsidR="001451D9">
          <w:t xml:space="preserve"> </w:t>
        </w:r>
      </w:ins>
      <w:ins w:id="34" w:author="Intel/ThomasL" w:date="2021-05-11T12:55:00Z">
        <w:r w:rsidR="001451D9">
          <w:t xml:space="preserve">in case the </w:t>
        </w:r>
      </w:ins>
      <w:ins w:id="35" w:author="Intel/ThomasL" w:date="2021-05-11T12:56:00Z">
        <w:r w:rsidR="001451D9" w:rsidRPr="001451D9">
          <w:t xml:space="preserve">UE </w:t>
        </w:r>
      </w:ins>
      <w:ins w:id="36" w:author="Intel/ThomasL" w:date="2021-05-11T12:58:00Z">
        <w:r w:rsidR="001451D9">
          <w:t xml:space="preserve">has </w:t>
        </w:r>
      </w:ins>
      <w:ins w:id="37" w:author="Intel/ThomasL" w:date="2021-05-11T12:56:00Z">
        <w:r w:rsidR="001451D9" w:rsidRPr="001451D9">
          <w:t>rejected the page</w:t>
        </w:r>
      </w:ins>
      <w:ins w:id="38" w:author="Intel/ThomasL" w:date="2021-05-11T13:36:00Z">
        <w:r w:rsidR="0092512E" w:rsidRPr="0092512E">
          <w:t xml:space="preserve"> </w:t>
        </w:r>
        <w:r w:rsidR="0092512E">
          <w:t xml:space="preserve">as </w:t>
        </w:r>
        <w:r w:rsidR="0092512E" w:rsidRPr="0092512E">
          <w:t>specified in clause</w:t>
        </w:r>
      </w:ins>
      <w:ins w:id="39" w:author="Intel/ThomasL" w:date="2021-05-11T16:34:00Z">
        <w:r w:rsidR="00AC6F28">
          <w:t> </w:t>
        </w:r>
      </w:ins>
      <w:ins w:id="40" w:author="Intel/ThomasL" w:date="2021-05-11T13:36:00Z">
        <w:r w:rsidR="0092512E" w:rsidRPr="0092512E">
          <w:t>4.3.x.4 in 3GPP</w:t>
        </w:r>
      </w:ins>
      <w:ins w:id="41" w:author="Intel/ThomasL" w:date="2021-05-11T16:34:00Z">
        <w:r w:rsidR="00AC6F28">
          <w:t> </w:t>
        </w:r>
      </w:ins>
      <w:ins w:id="42" w:author="Intel/ThomasL" w:date="2021-05-11T13:36:00Z">
        <w:r w:rsidR="0092512E" w:rsidRPr="0092512E">
          <w:t>TS</w:t>
        </w:r>
      </w:ins>
      <w:ins w:id="43" w:author="Intel/ThomasL" w:date="2021-05-11T16:34:00Z">
        <w:r w:rsidR="00AC6F28">
          <w:t> </w:t>
        </w:r>
      </w:ins>
      <w:ins w:id="44" w:author="Intel/ThomasL" w:date="2021-05-11T13:36:00Z">
        <w:r w:rsidR="0092512E" w:rsidRPr="0092512E">
          <w:t>23.401</w:t>
        </w:r>
      </w:ins>
      <w:ins w:id="45" w:author="Intel/ThomasL" w:date="2021-05-11T16:34:00Z">
        <w:r w:rsidR="00AC6F28">
          <w:t> </w:t>
        </w:r>
      </w:ins>
      <w:ins w:id="46" w:author="Intel/ThomasL" w:date="2021-05-11T13:36:00Z">
        <w:r w:rsidR="0092512E" w:rsidRPr="0092512E">
          <w:t>[3]</w:t>
        </w:r>
      </w:ins>
      <w:ins w:id="47" w:author="Intel/ThomasL" w:date="2021-05-11T12:56:00Z">
        <w:r w:rsidR="001451D9">
          <w:t>.</w:t>
        </w:r>
      </w:ins>
    </w:p>
    <w:p w14:paraId="272E8859" w14:textId="77777777" w:rsidR="004608C9" w:rsidRPr="006C1437" w:rsidRDefault="004608C9" w:rsidP="004608C9">
      <w:pPr>
        <w:rPr>
          <w:lang w:eastAsia="ja-JP"/>
        </w:rPr>
      </w:pPr>
      <w:r w:rsidRPr="006C1437">
        <w:t>This message sh</w:t>
      </w:r>
      <w:r w:rsidRPr="006C1437">
        <w:rPr>
          <w:lang w:eastAsia="ja-JP"/>
        </w:rPr>
        <w:t>ould</w:t>
      </w:r>
      <w:r w:rsidRPr="006C1437">
        <w:t xml:space="preserve"> not </w:t>
      </w:r>
      <w:r w:rsidRPr="006C1437">
        <w:rPr>
          <w:lang w:eastAsia="ja-JP"/>
        </w:rPr>
        <w:t xml:space="preserve">be </w:t>
      </w:r>
      <w:r w:rsidRPr="006C1437">
        <w:t>use</w:t>
      </w:r>
      <w:r w:rsidRPr="006C1437">
        <w:rPr>
          <w:lang w:eastAsia="ja-JP"/>
        </w:rPr>
        <w:t>d</w:t>
      </w:r>
      <w:r w:rsidRPr="006C1437">
        <w:t xml:space="preserve"> after an MME</w:t>
      </w:r>
      <w:r w:rsidRPr="006C1437">
        <w:rPr>
          <w:lang w:eastAsia="ja-JP"/>
        </w:rPr>
        <w:t>/SGSN</w:t>
      </w:r>
      <w:r w:rsidRPr="006C1437">
        <w:t xml:space="preserve"> successfully rec</w:t>
      </w:r>
      <w:r w:rsidRPr="006C1437">
        <w:rPr>
          <w:lang w:eastAsia="ja-JP"/>
        </w:rPr>
        <w:t>e</w:t>
      </w:r>
      <w:r w:rsidRPr="006C1437">
        <w:t xml:space="preserve">ives the Service Request message from </w:t>
      </w:r>
      <w:r w:rsidRPr="006C1437">
        <w:rPr>
          <w:lang w:eastAsia="ja-JP"/>
        </w:rPr>
        <w:t xml:space="preserve">the </w:t>
      </w:r>
      <w:r w:rsidRPr="006C1437">
        <w:t>UE in the Network Triggered Service Request procedure as defined in the 3GPP TS</w:t>
      </w:r>
      <w:r>
        <w:t> </w:t>
      </w:r>
      <w:r w:rsidRPr="006C1437">
        <w:t>23.401</w:t>
      </w:r>
      <w:r>
        <w:t> </w:t>
      </w:r>
      <w:r w:rsidRPr="006C1437">
        <w:t>[3].</w:t>
      </w:r>
    </w:p>
    <w:p w14:paraId="3F3187C3" w14:textId="77777777" w:rsidR="004608C9" w:rsidRPr="006C1437" w:rsidRDefault="004608C9" w:rsidP="004608C9">
      <w:pPr>
        <w:pStyle w:val="NO"/>
        <w:rPr>
          <w:lang w:eastAsia="ja-JP"/>
        </w:rPr>
      </w:pPr>
      <w:r w:rsidRPr="006C1437">
        <w:t>NOTE:</w:t>
      </w:r>
      <w:r w:rsidRPr="006C1437">
        <w:tab/>
        <w:t xml:space="preserve">Either the Modify </w:t>
      </w:r>
      <w:r w:rsidRPr="006C1437">
        <w:rPr>
          <w:lang w:eastAsia="ja-JP"/>
        </w:rPr>
        <w:t>B</w:t>
      </w:r>
      <w:r w:rsidRPr="006C1437">
        <w:t xml:space="preserve">earer </w:t>
      </w:r>
      <w:r w:rsidRPr="006C1437">
        <w:rPr>
          <w:lang w:eastAsia="ja-JP"/>
        </w:rPr>
        <w:t>R</w:t>
      </w:r>
      <w:r w:rsidRPr="006C1437">
        <w:t>equest message or the Delete Bearer Command message is used by the MME</w:t>
      </w:r>
      <w:r w:rsidRPr="006C1437">
        <w:rPr>
          <w:lang w:eastAsia="ja-JP"/>
        </w:rPr>
        <w:t>/SGSN</w:t>
      </w:r>
      <w:r w:rsidRPr="006C1437">
        <w:t xml:space="preserve"> to indicate a possible failure case after an MME/SGSN successfully receives the Service Request message from the UE.</w:t>
      </w:r>
    </w:p>
    <w:p w14:paraId="6A321DFA" w14:textId="77777777" w:rsidR="004608C9" w:rsidRPr="006C1437" w:rsidRDefault="004608C9" w:rsidP="004608C9">
      <w:r w:rsidRPr="006C1437">
        <w:t>Possible Cause values are:</w:t>
      </w:r>
    </w:p>
    <w:p w14:paraId="1FB4ED5E" w14:textId="77777777" w:rsidR="004608C9" w:rsidRPr="006C1437" w:rsidRDefault="004608C9" w:rsidP="004608C9">
      <w:pPr>
        <w:pStyle w:val="B1"/>
        <w:numPr>
          <w:ilvl w:val="0"/>
          <w:numId w:val="1"/>
        </w:numPr>
        <w:overflowPunct w:val="0"/>
        <w:autoSpaceDE w:val="0"/>
        <w:autoSpaceDN w:val="0"/>
        <w:adjustRightInd w:val="0"/>
        <w:textAlignment w:val="baseline"/>
      </w:pPr>
      <w:r w:rsidRPr="006C1437">
        <w:t>"UE not responding"</w:t>
      </w:r>
      <w:r w:rsidRPr="006C1437">
        <w:rPr>
          <w:lang w:eastAsia="zh-CN"/>
        </w:rPr>
        <w:t>.</w:t>
      </w:r>
    </w:p>
    <w:p w14:paraId="7B02F80D" w14:textId="77777777" w:rsidR="004608C9" w:rsidRPr="006C1437" w:rsidRDefault="004608C9" w:rsidP="004608C9">
      <w:pPr>
        <w:pStyle w:val="B1"/>
        <w:numPr>
          <w:ilvl w:val="0"/>
          <w:numId w:val="1"/>
        </w:numPr>
        <w:overflowPunct w:val="0"/>
        <w:autoSpaceDE w:val="0"/>
        <w:autoSpaceDN w:val="0"/>
        <w:adjustRightInd w:val="0"/>
        <w:textAlignment w:val="baseline"/>
      </w:pPr>
      <w:r w:rsidRPr="006C1437">
        <w:t>"Service denied".</w:t>
      </w:r>
    </w:p>
    <w:p w14:paraId="3BF300CF" w14:textId="1015130F" w:rsidR="004608C9" w:rsidRDefault="004608C9" w:rsidP="004608C9">
      <w:pPr>
        <w:pStyle w:val="B1"/>
        <w:numPr>
          <w:ilvl w:val="0"/>
          <w:numId w:val="1"/>
        </w:numPr>
        <w:overflowPunct w:val="0"/>
        <w:autoSpaceDE w:val="0"/>
        <w:autoSpaceDN w:val="0"/>
        <w:adjustRightInd w:val="0"/>
        <w:textAlignment w:val="baseline"/>
        <w:rPr>
          <w:ins w:id="48" w:author="Intel/ThomasL" w:date="2021-05-11T12:50:00Z"/>
        </w:rPr>
      </w:pPr>
      <w:r w:rsidRPr="006C1437">
        <w:rPr>
          <w:lang w:eastAsia="ja-JP"/>
        </w:rPr>
        <w:t>"</w:t>
      </w:r>
      <w:r w:rsidRPr="006C1437">
        <w:rPr>
          <w:rFonts w:hint="eastAsia"/>
          <w:lang w:eastAsia="ja-JP"/>
        </w:rPr>
        <w:t>UE already re-attached</w:t>
      </w:r>
      <w:r w:rsidRPr="006C1437">
        <w:rPr>
          <w:lang w:eastAsia="ja-JP"/>
        </w:rPr>
        <w:t>".</w:t>
      </w:r>
    </w:p>
    <w:p w14:paraId="1388D655" w14:textId="0A8B5B62" w:rsidR="004608C9" w:rsidRPr="006C1437" w:rsidRDefault="004608C9" w:rsidP="004608C9">
      <w:pPr>
        <w:pStyle w:val="B1"/>
        <w:numPr>
          <w:ilvl w:val="0"/>
          <w:numId w:val="1"/>
        </w:numPr>
        <w:overflowPunct w:val="0"/>
        <w:autoSpaceDE w:val="0"/>
        <w:autoSpaceDN w:val="0"/>
        <w:adjustRightInd w:val="0"/>
        <w:textAlignment w:val="baseline"/>
      </w:pPr>
      <w:bookmarkStart w:id="49" w:name="_Hlk71632110"/>
      <w:ins w:id="50" w:author="Intel/ThomasL" w:date="2021-05-11T12:50:00Z">
        <w:r w:rsidRPr="006C1437">
          <w:t>"</w:t>
        </w:r>
      </w:ins>
      <w:ins w:id="51" w:author="Intel/ThomasL rev1" w:date="2021-05-25T14:31:00Z">
        <w:r w:rsidR="00F10139" w:rsidRPr="00F10139">
          <w:t>Rejection due to paging restriction</w:t>
        </w:r>
      </w:ins>
      <w:ins w:id="52" w:author="Intel/ThomasL" w:date="2021-05-11T12:50:00Z">
        <w:r w:rsidRPr="006C1437">
          <w:t>"</w:t>
        </w:r>
        <w:r w:rsidRPr="006C1437">
          <w:rPr>
            <w:lang w:eastAsia="zh-CN"/>
          </w:rPr>
          <w:t>.</w:t>
        </w:r>
      </w:ins>
    </w:p>
    <w:bookmarkEnd w:id="49"/>
    <w:p w14:paraId="7472E93A" w14:textId="77777777" w:rsidR="004608C9" w:rsidRPr="006C1437" w:rsidRDefault="004608C9" w:rsidP="004608C9">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.3-1 specifies the presence of the IEs in the message.</w:t>
      </w:r>
    </w:p>
    <w:p w14:paraId="776A42B7" w14:textId="77777777" w:rsidR="004608C9" w:rsidRPr="006C1437" w:rsidRDefault="004608C9" w:rsidP="004608C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.3-1: Information Elements in a Downlink Data Notification Failure Indication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608C9" w:rsidRPr="006C1437" w14:paraId="70F1C9F3" w14:textId="77777777" w:rsidTr="00420DA0">
        <w:trPr>
          <w:jc w:val="center"/>
        </w:trPr>
        <w:tc>
          <w:tcPr>
            <w:tcW w:w="1819" w:type="dxa"/>
            <w:tcBorders>
              <w:top w:val="single" w:sz="4" w:space="0" w:color="auto"/>
              <w:left w:val="single" w:sz="4" w:space="0" w:color="auto"/>
              <w:bottom w:val="single" w:sz="4" w:space="0" w:color="auto"/>
              <w:right w:val="single" w:sz="4" w:space="0" w:color="auto"/>
            </w:tcBorders>
          </w:tcPr>
          <w:p w14:paraId="428E4F01" w14:textId="77777777" w:rsidR="004608C9" w:rsidRPr="006C1437" w:rsidRDefault="004608C9" w:rsidP="00420DA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79C230" w14:textId="77777777" w:rsidR="004608C9" w:rsidRPr="006C1437" w:rsidRDefault="004608C9" w:rsidP="00420DA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1B89B3" w14:textId="77777777" w:rsidR="004608C9" w:rsidRPr="006C1437" w:rsidRDefault="004608C9" w:rsidP="00420DA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7E5ED6" w14:textId="77777777" w:rsidR="004608C9" w:rsidRPr="006C1437" w:rsidRDefault="004608C9" w:rsidP="00420DA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09042C" w14:textId="77777777" w:rsidR="004608C9" w:rsidRPr="006C1437" w:rsidRDefault="004608C9" w:rsidP="00420DA0">
            <w:pPr>
              <w:pStyle w:val="TAH"/>
            </w:pPr>
            <w:r w:rsidRPr="006C1437">
              <w:t>Ins.</w:t>
            </w:r>
          </w:p>
        </w:tc>
      </w:tr>
      <w:tr w:rsidR="004608C9" w:rsidRPr="006C1437" w14:paraId="587432E9" w14:textId="77777777" w:rsidTr="00420DA0">
        <w:trPr>
          <w:jc w:val="center"/>
        </w:trPr>
        <w:tc>
          <w:tcPr>
            <w:tcW w:w="1819" w:type="dxa"/>
            <w:tcBorders>
              <w:top w:val="single" w:sz="4" w:space="0" w:color="auto"/>
              <w:left w:val="single" w:sz="4" w:space="0" w:color="auto"/>
              <w:bottom w:val="single" w:sz="4" w:space="0" w:color="auto"/>
              <w:right w:val="single" w:sz="4" w:space="0" w:color="auto"/>
            </w:tcBorders>
          </w:tcPr>
          <w:p w14:paraId="06DD5170" w14:textId="77777777" w:rsidR="004608C9" w:rsidRPr="006C1437" w:rsidRDefault="004608C9" w:rsidP="00420DA0">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389E75D" w14:textId="77777777" w:rsidR="004608C9" w:rsidRPr="006C1437" w:rsidRDefault="004608C9" w:rsidP="00420DA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7DC509" w14:textId="77777777" w:rsidR="004608C9" w:rsidRPr="006C1437" w:rsidRDefault="004608C9" w:rsidP="00420DA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FFCB3A0" w14:textId="77777777" w:rsidR="004608C9" w:rsidRPr="006C1437" w:rsidRDefault="004608C9" w:rsidP="00420DA0">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C83D44C" w14:textId="77777777" w:rsidR="004608C9" w:rsidRPr="006C1437" w:rsidRDefault="004608C9" w:rsidP="00420DA0">
            <w:pPr>
              <w:pStyle w:val="TAC"/>
            </w:pPr>
            <w:r w:rsidRPr="006C1437">
              <w:t>0</w:t>
            </w:r>
          </w:p>
        </w:tc>
      </w:tr>
      <w:tr w:rsidR="004608C9" w:rsidRPr="006C1437" w14:paraId="26AC8EB7" w14:textId="77777777" w:rsidTr="00420DA0">
        <w:trPr>
          <w:jc w:val="center"/>
        </w:trPr>
        <w:tc>
          <w:tcPr>
            <w:tcW w:w="1819" w:type="dxa"/>
            <w:tcBorders>
              <w:top w:val="single" w:sz="4" w:space="0" w:color="auto"/>
              <w:left w:val="single" w:sz="4" w:space="0" w:color="auto"/>
              <w:bottom w:val="single" w:sz="4" w:space="0" w:color="auto"/>
              <w:right w:val="single" w:sz="4" w:space="0" w:color="auto"/>
            </w:tcBorders>
          </w:tcPr>
          <w:p w14:paraId="7CD20389" w14:textId="77777777" w:rsidR="004608C9" w:rsidRPr="006C1437" w:rsidRDefault="004608C9" w:rsidP="00420DA0">
            <w:pPr>
              <w:pStyle w:val="TAL"/>
            </w:pPr>
            <w:r w:rsidRPr="006C1437">
              <w:t>Originating</w:t>
            </w:r>
            <w:r>
              <w:t xml:space="preserve"> </w:t>
            </w:r>
            <w:r w:rsidRPr="006C1437">
              <w:t>Node</w:t>
            </w:r>
          </w:p>
        </w:tc>
        <w:tc>
          <w:tcPr>
            <w:tcW w:w="360" w:type="dxa"/>
            <w:tcBorders>
              <w:top w:val="single" w:sz="4" w:space="0" w:color="auto"/>
              <w:left w:val="single" w:sz="4" w:space="0" w:color="auto"/>
              <w:bottom w:val="single" w:sz="4" w:space="0" w:color="auto"/>
              <w:right w:val="single" w:sz="4" w:space="0" w:color="auto"/>
            </w:tcBorders>
          </w:tcPr>
          <w:p w14:paraId="1FDE9861" w14:textId="77777777" w:rsidR="004608C9" w:rsidRPr="006C1437" w:rsidRDefault="004608C9" w:rsidP="00420DA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889396" w14:textId="77777777" w:rsidR="004608C9" w:rsidRPr="006C1437" w:rsidRDefault="004608C9" w:rsidP="00420DA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GTP</w:t>
            </w:r>
            <w:r>
              <w:rPr>
                <w:lang w:eastAsia="zh-CN"/>
              </w:rPr>
              <w:t xml:space="preserve"> </w:t>
            </w:r>
            <w:r w:rsidRPr="006C1437">
              <w:rPr>
                <w:lang w:eastAsia="zh-CN"/>
              </w:rPr>
              <w:t>entities</w:t>
            </w:r>
            <w:r>
              <w:rPr>
                <w:lang w:eastAsia="zh-CN"/>
              </w:rPr>
              <w:t xml:space="preserve"> </w:t>
            </w:r>
            <w:r w:rsidRPr="006C1437">
              <w:rPr>
                <w:lang w:eastAsia="zh-CN"/>
              </w:rPr>
              <w:t>i.e.</w:t>
            </w:r>
            <w:r>
              <w:rPr>
                <w:lang w:eastAsia="zh-CN"/>
              </w:rPr>
              <w:t xml:space="preserve"> </w:t>
            </w:r>
            <w:r w:rsidRPr="006C1437">
              <w:rPr>
                <w:lang w:eastAsia="zh-CN"/>
              </w:rPr>
              <w:t>MME,</w:t>
            </w:r>
            <w:r>
              <w:rPr>
                <w:lang w:eastAsia="zh-CN"/>
              </w:rPr>
              <w:t xml:space="preserve"> </w:t>
            </w:r>
            <w:r w:rsidRPr="006C1437">
              <w:rPr>
                <w:lang w:eastAsia="zh-CN"/>
              </w:rPr>
              <w:t>S4-SGSN,</w:t>
            </w:r>
            <w:r>
              <w:rPr>
                <w:lang w:eastAsia="zh-CN"/>
              </w:rPr>
              <w:t xml:space="preserve"> </w:t>
            </w:r>
            <w:r w:rsidRPr="006C1437">
              <w:rPr>
                <w:lang w:eastAsia="zh-CN"/>
              </w:rPr>
              <w:t>send</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to</w:t>
            </w:r>
            <w:r>
              <w:rPr>
                <w:lang w:eastAsia="zh-CN"/>
              </w:rPr>
              <w:t xml:space="preserve"> </w:t>
            </w:r>
            <w:r w:rsidRPr="006C1437">
              <w:rPr>
                <w:lang w:eastAsia="zh-CN"/>
              </w:rPr>
              <w:t>denote</w:t>
            </w:r>
            <w:r>
              <w:rPr>
                <w:lang w:eastAsia="zh-CN"/>
              </w:rPr>
              <w:t xml:space="preserve"> </w:t>
            </w:r>
            <w:r w:rsidRPr="006C1437">
              <w:rPr>
                <w:lang w:eastAsia="zh-CN"/>
              </w:rPr>
              <w:t>the</w:t>
            </w:r>
            <w:r>
              <w:rPr>
                <w:lang w:eastAsia="zh-CN"/>
              </w:rPr>
              <w:t xml:space="preserve"> </w:t>
            </w:r>
            <w:r w:rsidRPr="006C1437">
              <w:rPr>
                <w:lang w:eastAsia="zh-CN"/>
              </w:rPr>
              <w:t>type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node</w:t>
            </w:r>
            <w:r>
              <w:rPr>
                <w:lang w:eastAsia="zh-CN"/>
              </w:rPr>
              <w:t xml:space="preserve"> </w:t>
            </w:r>
            <w:r w:rsidRPr="006C1437">
              <w:rPr>
                <w:lang w:eastAsia="zh-CN"/>
              </w:rPr>
              <w:t>originating</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792ACDF" w14:textId="77777777" w:rsidR="004608C9" w:rsidRPr="006C1437" w:rsidRDefault="004608C9" w:rsidP="00420DA0">
            <w:pPr>
              <w:pStyle w:val="TAC"/>
            </w:pPr>
            <w:r w:rsidRPr="006C1437">
              <w:t>Node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0FEB682" w14:textId="77777777" w:rsidR="004608C9" w:rsidRPr="006C1437" w:rsidRDefault="004608C9" w:rsidP="00420DA0">
            <w:pPr>
              <w:pStyle w:val="TAC"/>
            </w:pPr>
            <w:r w:rsidRPr="006C1437">
              <w:t>0</w:t>
            </w:r>
          </w:p>
        </w:tc>
      </w:tr>
      <w:tr w:rsidR="004608C9" w:rsidRPr="006C1437" w14:paraId="4CE60DE6" w14:textId="77777777" w:rsidTr="00420DA0">
        <w:trPr>
          <w:jc w:val="center"/>
        </w:trPr>
        <w:tc>
          <w:tcPr>
            <w:tcW w:w="1819" w:type="dxa"/>
            <w:tcBorders>
              <w:top w:val="single" w:sz="4" w:space="0" w:color="auto"/>
              <w:left w:val="single" w:sz="4" w:space="0" w:color="auto"/>
              <w:bottom w:val="single" w:sz="4" w:space="0" w:color="auto"/>
              <w:right w:val="single" w:sz="4" w:space="0" w:color="auto"/>
            </w:tcBorders>
          </w:tcPr>
          <w:p w14:paraId="44EBD520" w14:textId="77777777" w:rsidR="004608C9" w:rsidRPr="006C1437" w:rsidRDefault="004608C9" w:rsidP="00420DA0">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265C13E1" w14:textId="77777777" w:rsidR="004608C9" w:rsidRPr="006C1437" w:rsidRDefault="004608C9" w:rsidP="00420DA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735DC1" w14:textId="77777777" w:rsidR="004608C9" w:rsidRPr="006C1437" w:rsidRDefault="004608C9" w:rsidP="00420DA0">
            <w:pPr>
              <w:pStyle w:val="TAL"/>
              <w:rPr>
                <w:lang w:eastAsia="zh-CN"/>
              </w:rPr>
            </w:pP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r>
              <w:rPr>
                <w:lang w:eastAsia="zh-CN"/>
              </w:rPr>
              <w:t xml:space="preserve"> </w:t>
            </w:r>
            <w:r w:rsidRPr="006C1437">
              <w:rPr>
                <w:lang w:eastAsia="zh-CN"/>
              </w:rPr>
              <w:t>specifies</w:t>
            </w:r>
            <w:r>
              <w:rPr>
                <w:lang w:eastAsia="zh-CN"/>
              </w:rPr>
              <w:t xml:space="preserve"> </w:t>
            </w:r>
            <w:r w:rsidRPr="006C1437">
              <w:rPr>
                <w:lang w:eastAsia="zh-CN"/>
              </w:rPr>
              <w:t>conditions</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25E085BD" w14:textId="77777777" w:rsidR="004608C9" w:rsidRPr="006C1437" w:rsidRDefault="004608C9" w:rsidP="00420DA0">
            <w:pPr>
              <w:pStyle w:val="TAC"/>
              <w:rPr>
                <w:lang w:eastAsia="zh-CN"/>
              </w:rPr>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31776839" w14:textId="77777777" w:rsidR="004608C9" w:rsidRPr="006C1437" w:rsidRDefault="004608C9" w:rsidP="00420DA0">
            <w:pPr>
              <w:pStyle w:val="TAC"/>
            </w:pPr>
            <w:r w:rsidRPr="006C1437">
              <w:t>0</w:t>
            </w:r>
          </w:p>
        </w:tc>
      </w:tr>
      <w:tr w:rsidR="004608C9" w:rsidRPr="006C1437" w14:paraId="315A8CA3" w14:textId="77777777" w:rsidTr="00420DA0">
        <w:trPr>
          <w:jc w:val="center"/>
        </w:trPr>
        <w:tc>
          <w:tcPr>
            <w:tcW w:w="1819" w:type="dxa"/>
            <w:tcBorders>
              <w:top w:val="single" w:sz="4" w:space="0" w:color="auto"/>
              <w:left w:val="single" w:sz="4" w:space="0" w:color="auto"/>
              <w:bottom w:val="single" w:sz="4" w:space="0" w:color="auto"/>
              <w:right w:val="single" w:sz="4" w:space="0" w:color="auto"/>
            </w:tcBorders>
          </w:tcPr>
          <w:p w14:paraId="30B01D6D" w14:textId="77777777" w:rsidR="004608C9" w:rsidRPr="006C1437" w:rsidRDefault="004608C9" w:rsidP="00420DA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F65B583" w14:textId="77777777" w:rsidR="004608C9" w:rsidRPr="006C1437" w:rsidRDefault="004608C9" w:rsidP="00420DA0">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BF15768" w14:textId="77777777" w:rsidR="004608C9" w:rsidRPr="006C1437" w:rsidRDefault="004608C9" w:rsidP="00420DA0">
            <w:pPr>
              <w:pStyle w:val="TAL"/>
            </w:pPr>
          </w:p>
        </w:tc>
        <w:tc>
          <w:tcPr>
            <w:tcW w:w="1530" w:type="dxa"/>
            <w:tcBorders>
              <w:top w:val="single" w:sz="4" w:space="0" w:color="auto"/>
              <w:left w:val="single" w:sz="4" w:space="0" w:color="auto"/>
              <w:bottom w:val="single" w:sz="4" w:space="0" w:color="auto"/>
              <w:right w:val="single" w:sz="4" w:space="0" w:color="auto"/>
            </w:tcBorders>
          </w:tcPr>
          <w:p w14:paraId="64B2EB26" w14:textId="77777777" w:rsidR="004608C9" w:rsidRPr="006C1437" w:rsidRDefault="004608C9" w:rsidP="00420DA0">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3EF3FDC0" w14:textId="77777777" w:rsidR="004608C9" w:rsidRPr="006C1437" w:rsidRDefault="004608C9" w:rsidP="00420DA0">
            <w:pPr>
              <w:pStyle w:val="TAC"/>
            </w:pPr>
            <w:r w:rsidRPr="006C1437">
              <w:t>VS</w:t>
            </w:r>
          </w:p>
        </w:tc>
      </w:tr>
    </w:tbl>
    <w:p w14:paraId="79D2138A" w14:textId="77777777" w:rsidR="004608C9" w:rsidRPr="006C1437" w:rsidRDefault="004608C9" w:rsidP="004608C9">
      <w:pPr>
        <w:rPr>
          <w:lang w:eastAsia="zh-CN"/>
        </w:rPr>
      </w:pPr>
    </w:p>
    <w:p w14:paraId="1ADCC3A5" w14:textId="77777777" w:rsidR="004608C9" w:rsidRPr="006B5418" w:rsidRDefault="004608C9" w:rsidP="004608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6C7CEB" w14:textId="52E1F372" w:rsidR="00E32285" w:rsidRPr="006C1437" w:rsidRDefault="00E32285" w:rsidP="00E32285">
      <w:pPr>
        <w:pStyle w:val="Heading2"/>
      </w:pPr>
      <w:r w:rsidRPr="006C1437">
        <w:t>8.4</w:t>
      </w:r>
      <w:r w:rsidRPr="006C1437">
        <w:tab/>
        <w:t>Cause</w:t>
      </w:r>
      <w:bookmarkEnd w:id="20"/>
      <w:bookmarkEnd w:id="21"/>
      <w:bookmarkEnd w:id="22"/>
      <w:bookmarkEnd w:id="23"/>
      <w:bookmarkEnd w:id="24"/>
      <w:bookmarkEnd w:id="25"/>
      <w:bookmarkEnd w:id="26"/>
    </w:p>
    <w:p w14:paraId="3B0128F9" w14:textId="77777777" w:rsidR="00E32285" w:rsidRPr="006C1437" w:rsidRDefault="00E32285" w:rsidP="00E32285">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32285" w:rsidRPr="006C1437" w14:paraId="46459041" w14:textId="77777777" w:rsidTr="00E32285">
        <w:trPr>
          <w:jc w:val="center"/>
        </w:trPr>
        <w:tc>
          <w:tcPr>
            <w:tcW w:w="151" w:type="dxa"/>
            <w:tcBorders>
              <w:top w:val="single" w:sz="6" w:space="0" w:color="auto"/>
              <w:left w:val="single" w:sz="6" w:space="0" w:color="auto"/>
              <w:bottom w:val="nil"/>
            </w:tcBorders>
          </w:tcPr>
          <w:p w14:paraId="368DBDFC" w14:textId="77777777" w:rsidR="00E32285" w:rsidRPr="006C1437" w:rsidRDefault="00E32285" w:rsidP="00E32285">
            <w:pPr>
              <w:pStyle w:val="TAC"/>
            </w:pPr>
            <w:r w:rsidRPr="006C1437">
              <w:t>.</w:t>
            </w:r>
          </w:p>
        </w:tc>
        <w:tc>
          <w:tcPr>
            <w:tcW w:w="1104" w:type="dxa"/>
            <w:tcBorders>
              <w:top w:val="single" w:sz="6" w:space="0" w:color="auto"/>
            </w:tcBorders>
          </w:tcPr>
          <w:p w14:paraId="76BE4B1A" w14:textId="77777777" w:rsidR="00E32285" w:rsidRPr="006C1437" w:rsidRDefault="00E32285" w:rsidP="00E32285">
            <w:pPr>
              <w:pStyle w:val="TAH"/>
            </w:pPr>
          </w:p>
        </w:tc>
        <w:tc>
          <w:tcPr>
            <w:tcW w:w="4703" w:type="dxa"/>
            <w:gridSpan w:val="8"/>
            <w:tcBorders>
              <w:top w:val="single" w:sz="6" w:space="0" w:color="auto"/>
            </w:tcBorders>
          </w:tcPr>
          <w:p w14:paraId="7D542D7C" w14:textId="77777777" w:rsidR="00E32285" w:rsidRPr="006C1437" w:rsidRDefault="00E32285" w:rsidP="00E32285">
            <w:pPr>
              <w:pStyle w:val="TAH"/>
            </w:pPr>
            <w:r w:rsidRPr="006C1437">
              <w:t>Bits</w:t>
            </w:r>
          </w:p>
        </w:tc>
        <w:tc>
          <w:tcPr>
            <w:tcW w:w="588" w:type="dxa"/>
            <w:tcBorders>
              <w:top w:val="single" w:sz="6" w:space="0" w:color="auto"/>
              <w:right w:val="single" w:sz="6" w:space="0" w:color="auto"/>
            </w:tcBorders>
          </w:tcPr>
          <w:p w14:paraId="2161F6CB" w14:textId="77777777" w:rsidR="00E32285" w:rsidRPr="006C1437" w:rsidRDefault="00E32285" w:rsidP="00E32285">
            <w:pPr>
              <w:pStyle w:val="TAC"/>
            </w:pPr>
          </w:p>
        </w:tc>
      </w:tr>
      <w:tr w:rsidR="00E32285" w:rsidRPr="006C1437" w14:paraId="5C1C4C4B" w14:textId="77777777" w:rsidTr="00E32285">
        <w:trPr>
          <w:jc w:val="center"/>
        </w:trPr>
        <w:tc>
          <w:tcPr>
            <w:tcW w:w="151" w:type="dxa"/>
            <w:tcBorders>
              <w:top w:val="nil"/>
              <w:left w:val="single" w:sz="6" w:space="0" w:color="auto"/>
            </w:tcBorders>
          </w:tcPr>
          <w:p w14:paraId="75BBE487" w14:textId="77777777" w:rsidR="00E32285" w:rsidRPr="006C1437" w:rsidRDefault="00E32285" w:rsidP="00E32285">
            <w:pPr>
              <w:pStyle w:val="TAC"/>
            </w:pPr>
          </w:p>
        </w:tc>
        <w:tc>
          <w:tcPr>
            <w:tcW w:w="1104" w:type="dxa"/>
          </w:tcPr>
          <w:p w14:paraId="443B03DB" w14:textId="77777777" w:rsidR="00E32285" w:rsidRPr="006C1437" w:rsidRDefault="00E32285" w:rsidP="00E32285">
            <w:pPr>
              <w:pStyle w:val="TAH"/>
            </w:pPr>
            <w:r w:rsidRPr="006C1437">
              <w:t>Octets</w:t>
            </w:r>
          </w:p>
        </w:tc>
        <w:tc>
          <w:tcPr>
            <w:tcW w:w="587" w:type="dxa"/>
            <w:tcBorders>
              <w:bottom w:val="single" w:sz="4" w:space="0" w:color="auto"/>
            </w:tcBorders>
          </w:tcPr>
          <w:p w14:paraId="270FC94B" w14:textId="77777777" w:rsidR="00E32285" w:rsidRPr="006C1437" w:rsidRDefault="00E32285" w:rsidP="00E32285">
            <w:pPr>
              <w:pStyle w:val="TAH"/>
            </w:pPr>
            <w:r w:rsidRPr="006C1437">
              <w:t>8</w:t>
            </w:r>
          </w:p>
        </w:tc>
        <w:tc>
          <w:tcPr>
            <w:tcW w:w="588" w:type="dxa"/>
            <w:tcBorders>
              <w:bottom w:val="single" w:sz="4" w:space="0" w:color="auto"/>
            </w:tcBorders>
          </w:tcPr>
          <w:p w14:paraId="23AA08D5" w14:textId="77777777" w:rsidR="00E32285" w:rsidRPr="006C1437" w:rsidRDefault="00E32285" w:rsidP="00E32285">
            <w:pPr>
              <w:pStyle w:val="TAH"/>
            </w:pPr>
            <w:r w:rsidRPr="006C1437">
              <w:t>7</w:t>
            </w:r>
          </w:p>
        </w:tc>
        <w:tc>
          <w:tcPr>
            <w:tcW w:w="588" w:type="dxa"/>
            <w:tcBorders>
              <w:bottom w:val="single" w:sz="4" w:space="0" w:color="auto"/>
            </w:tcBorders>
          </w:tcPr>
          <w:p w14:paraId="4D218AE6" w14:textId="77777777" w:rsidR="00E32285" w:rsidRPr="006C1437" w:rsidRDefault="00E32285" w:rsidP="00E32285">
            <w:pPr>
              <w:pStyle w:val="TAH"/>
            </w:pPr>
            <w:r w:rsidRPr="006C1437">
              <w:t>6</w:t>
            </w:r>
          </w:p>
        </w:tc>
        <w:tc>
          <w:tcPr>
            <w:tcW w:w="588" w:type="dxa"/>
            <w:tcBorders>
              <w:bottom w:val="single" w:sz="4" w:space="0" w:color="auto"/>
            </w:tcBorders>
          </w:tcPr>
          <w:p w14:paraId="1ADA8A40" w14:textId="77777777" w:rsidR="00E32285" w:rsidRPr="006C1437" w:rsidRDefault="00E32285" w:rsidP="00E32285">
            <w:pPr>
              <w:pStyle w:val="TAH"/>
            </w:pPr>
            <w:r w:rsidRPr="006C1437">
              <w:t>5</w:t>
            </w:r>
          </w:p>
        </w:tc>
        <w:tc>
          <w:tcPr>
            <w:tcW w:w="588" w:type="dxa"/>
            <w:tcBorders>
              <w:bottom w:val="single" w:sz="4" w:space="0" w:color="auto"/>
            </w:tcBorders>
          </w:tcPr>
          <w:p w14:paraId="4CF673EB" w14:textId="77777777" w:rsidR="00E32285" w:rsidRPr="006C1437" w:rsidRDefault="00E32285" w:rsidP="00E32285">
            <w:pPr>
              <w:pStyle w:val="TAH"/>
            </w:pPr>
            <w:r w:rsidRPr="006C1437">
              <w:t>4</w:t>
            </w:r>
          </w:p>
        </w:tc>
        <w:tc>
          <w:tcPr>
            <w:tcW w:w="588" w:type="dxa"/>
            <w:tcBorders>
              <w:bottom w:val="single" w:sz="4" w:space="0" w:color="auto"/>
            </w:tcBorders>
          </w:tcPr>
          <w:p w14:paraId="25C9E0D4" w14:textId="77777777" w:rsidR="00E32285" w:rsidRPr="006C1437" w:rsidRDefault="00E32285" w:rsidP="00E32285">
            <w:pPr>
              <w:pStyle w:val="TAH"/>
            </w:pPr>
            <w:r w:rsidRPr="006C1437">
              <w:t>3</w:t>
            </w:r>
          </w:p>
        </w:tc>
        <w:tc>
          <w:tcPr>
            <w:tcW w:w="588" w:type="dxa"/>
            <w:tcBorders>
              <w:bottom w:val="single" w:sz="4" w:space="0" w:color="auto"/>
            </w:tcBorders>
          </w:tcPr>
          <w:p w14:paraId="4CC2F26B" w14:textId="77777777" w:rsidR="00E32285" w:rsidRPr="006C1437" w:rsidRDefault="00E32285" w:rsidP="00E32285">
            <w:pPr>
              <w:pStyle w:val="TAH"/>
            </w:pPr>
            <w:r w:rsidRPr="006C1437">
              <w:t>2</w:t>
            </w:r>
          </w:p>
        </w:tc>
        <w:tc>
          <w:tcPr>
            <w:tcW w:w="588" w:type="dxa"/>
            <w:tcBorders>
              <w:bottom w:val="single" w:sz="4" w:space="0" w:color="auto"/>
            </w:tcBorders>
          </w:tcPr>
          <w:p w14:paraId="6DDABEB2" w14:textId="77777777" w:rsidR="00E32285" w:rsidRPr="006C1437" w:rsidRDefault="00E32285" w:rsidP="00E32285">
            <w:pPr>
              <w:pStyle w:val="TAH"/>
            </w:pPr>
            <w:r w:rsidRPr="006C1437">
              <w:t>1</w:t>
            </w:r>
          </w:p>
        </w:tc>
        <w:tc>
          <w:tcPr>
            <w:tcW w:w="588" w:type="dxa"/>
          </w:tcPr>
          <w:p w14:paraId="7BD2ABF8" w14:textId="77777777" w:rsidR="00E32285" w:rsidRPr="006C1437" w:rsidRDefault="00E32285" w:rsidP="00E32285">
            <w:pPr>
              <w:pStyle w:val="TAC"/>
            </w:pPr>
          </w:p>
        </w:tc>
      </w:tr>
      <w:tr w:rsidR="00E32285" w:rsidRPr="006C1437" w14:paraId="5DA5CBDC" w14:textId="77777777" w:rsidTr="00E32285">
        <w:trPr>
          <w:jc w:val="center"/>
        </w:trPr>
        <w:tc>
          <w:tcPr>
            <w:tcW w:w="151" w:type="dxa"/>
            <w:tcBorders>
              <w:top w:val="nil"/>
              <w:left w:val="single" w:sz="6" w:space="0" w:color="auto"/>
            </w:tcBorders>
          </w:tcPr>
          <w:p w14:paraId="44A7B52F" w14:textId="77777777" w:rsidR="00E32285" w:rsidRPr="006C1437" w:rsidRDefault="00E32285" w:rsidP="00E32285">
            <w:pPr>
              <w:pStyle w:val="TAC"/>
            </w:pPr>
          </w:p>
        </w:tc>
        <w:tc>
          <w:tcPr>
            <w:tcW w:w="1104" w:type="dxa"/>
            <w:tcBorders>
              <w:right w:val="single" w:sz="4" w:space="0" w:color="auto"/>
            </w:tcBorders>
          </w:tcPr>
          <w:p w14:paraId="70DEA10A" w14:textId="77777777" w:rsidR="00E32285" w:rsidRPr="006C1437" w:rsidRDefault="00E32285" w:rsidP="00E32285">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27D4FC16" w14:textId="77777777" w:rsidR="00E32285" w:rsidRPr="006C1437" w:rsidRDefault="00E32285" w:rsidP="00E32285">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30D7B0C9" w14:textId="77777777" w:rsidR="00E32285" w:rsidRPr="006C1437" w:rsidRDefault="00E32285" w:rsidP="00E32285">
            <w:pPr>
              <w:pStyle w:val="TAC"/>
            </w:pPr>
          </w:p>
        </w:tc>
      </w:tr>
      <w:tr w:rsidR="00E32285" w:rsidRPr="006C1437" w14:paraId="15E6F3E3" w14:textId="77777777" w:rsidTr="00E32285">
        <w:trPr>
          <w:jc w:val="center"/>
        </w:trPr>
        <w:tc>
          <w:tcPr>
            <w:tcW w:w="151" w:type="dxa"/>
            <w:tcBorders>
              <w:top w:val="nil"/>
              <w:left w:val="single" w:sz="6" w:space="0" w:color="auto"/>
            </w:tcBorders>
          </w:tcPr>
          <w:p w14:paraId="3C8AA3A5" w14:textId="77777777" w:rsidR="00E32285" w:rsidRPr="006C1437" w:rsidRDefault="00E32285" w:rsidP="00E32285">
            <w:pPr>
              <w:pStyle w:val="TAC"/>
            </w:pPr>
          </w:p>
        </w:tc>
        <w:tc>
          <w:tcPr>
            <w:tcW w:w="1104" w:type="dxa"/>
            <w:tcBorders>
              <w:right w:val="single" w:sz="4" w:space="0" w:color="auto"/>
            </w:tcBorders>
          </w:tcPr>
          <w:p w14:paraId="2DB4B9EC" w14:textId="77777777" w:rsidR="00E32285" w:rsidRPr="006C1437" w:rsidRDefault="00E32285" w:rsidP="00E32285">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94D696E" w14:textId="77777777" w:rsidR="00E32285" w:rsidRPr="006C1437" w:rsidRDefault="00E32285" w:rsidP="00E32285">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79D25A81" w14:textId="77777777" w:rsidR="00E32285" w:rsidRPr="006C1437" w:rsidRDefault="00E32285" w:rsidP="00E32285">
            <w:pPr>
              <w:pStyle w:val="TAC"/>
            </w:pPr>
          </w:p>
        </w:tc>
      </w:tr>
      <w:tr w:rsidR="00E32285" w:rsidRPr="006C1437" w14:paraId="5EE2252A" w14:textId="77777777" w:rsidTr="00E32285">
        <w:trPr>
          <w:jc w:val="center"/>
        </w:trPr>
        <w:tc>
          <w:tcPr>
            <w:tcW w:w="151" w:type="dxa"/>
            <w:tcBorders>
              <w:top w:val="nil"/>
              <w:left w:val="single" w:sz="6" w:space="0" w:color="auto"/>
              <w:bottom w:val="nil"/>
            </w:tcBorders>
          </w:tcPr>
          <w:p w14:paraId="58270A07" w14:textId="77777777" w:rsidR="00E32285" w:rsidRPr="006C1437" w:rsidRDefault="00E32285" w:rsidP="00E32285">
            <w:pPr>
              <w:pStyle w:val="TAC"/>
            </w:pPr>
          </w:p>
        </w:tc>
        <w:tc>
          <w:tcPr>
            <w:tcW w:w="1104" w:type="dxa"/>
            <w:tcBorders>
              <w:bottom w:val="nil"/>
              <w:right w:val="single" w:sz="4" w:space="0" w:color="auto"/>
            </w:tcBorders>
          </w:tcPr>
          <w:p w14:paraId="6CB8A214" w14:textId="77777777" w:rsidR="00E32285" w:rsidRPr="006C1437" w:rsidRDefault="00E32285" w:rsidP="00E32285">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022EDCEB" w14:textId="77777777" w:rsidR="00E32285" w:rsidRPr="006C1437" w:rsidRDefault="00E32285" w:rsidP="00E32285">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5ADDDC64" w14:textId="77777777" w:rsidR="00E32285" w:rsidRPr="006C1437" w:rsidRDefault="00E32285" w:rsidP="00E32285">
            <w:pPr>
              <w:pStyle w:val="TAC"/>
            </w:pPr>
            <w:r w:rsidRPr="006C1437">
              <w:t>Instance</w:t>
            </w:r>
          </w:p>
        </w:tc>
        <w:tc>
          <w:tcPr>
            <w:tcW w:w="588" w:type="dxa"/>
            <w:tcBorders>
              <w:left w:val="single" w:sz="4" w:space="0" w:color="auto"/>
              <w:bottom w:val="nil"/>
            </w:tcBorders>
          </w:tcPr>
          <w:p w14:paraId="0C5CCAF1" w14:textId="77777777" w:rsidR="00E32285" w:rsidRPr="006C1437" w:rsidRDefault="00E32285" w:rsidP="00E32285">
            <w:pPr>
              <w:pStyle w:val="TAC"/>
            </w:pPr>
          </w:p>
        </w:tc>
      </w:tr>
      <w:tr w:rsidR="00E32285" w:rsidRPr="006C1437" w14:paraId="7619FCCA" w14:textId="77777777" w:rsidTr="00E32285">
        <w:trPr>
          <w:jc w:val="center"/>
        </w:trPr>
        <w:tc>
          <w:tcPr>
            <w:tcW w:w="151" w:type="dxa"/>
            <w:tcBorders>
              <w:top w:val="nil"/>
              <w:left w:val="single" w:sz="6" w:space="0" w:color="auto"/>
            </w:tcBorders>
          </w:tcPr>
          <w:p w14:paraId="24B89D24" w14:textId="77777777" w:rsidR="00E32285" w:rsidRPr="006C1437" w:rsidRDefault="00E32285" w:rsidP="00E32285">
            <w:pPr>
              <w:pStyle w:val="TAC"/>
            </w:pPr>
          </w:p>
        </w:tc>
        <w:tc>
          <w:tcPr>
            <w:tcW w:w="1104" w:type="dxa"/>
            <w:tcBorders>
              <w:right w:val="single" w:sz="4" w:space="0" w:color="auto"/>
            </w:tcBorders>
          </w:tcPr>
          <w:p w14:paraId="59714299" w14:textId="77777777" w:rsidR="00E32285" w:rsidRPr="006C1437" w:rsidRDefault="00E32285" w:rsidP="00E32285">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6914BD39" w14:textId="77777777" w:rsidR="00E32285" w:rsidRPr="006C1437" w:rsidRDefault="00E32285" w:rsidP="00E32285">
            <w:pPr>
              <w:pStyle w:val="TAC"/>
            </w:pPr>
            <w:r w:rsidRPr="006C1437">
              <w:t>Cause</w:t>
            </w:r>
            <w:r>
              <w:t xml:space="preserve"> </w:t>
            </w:r>
            <w:r w:rsidRPr="006C1437">
              <w:t>value</w:t>
            </w:r>
          </w:p>
        </w:tc>
        <w:tc>
          <w:tcPr>
            <w:tcW w:w="588" w:type="dxa"/>
            <w:tcBorders>
              <w:left w:val="single" w:sz="4" w:space="0" w:color="auto"/>
            </w:tcBorders>
          </w:tcPr>
          <w:p w14:paraId="5BAC2526" w14:textId="77777777" w:rsidR="00E32285" w:rsidRPr="006C1437" w:rsidRDefault="00E32285" w:rsidP="00E32285">
            <w:pPr>
              <w:pStyle w:val="TAC"/>
            </w:pPr>
          </w:p>
        </w:tc>
      </w:tr>
      <w:tr w:rsidR="00E32285" w:rsidRPr="006C1437" w14:paraId="143A45C2" w14:textId="77777777" w:rsidTr="00E32285">
        <w:trPr>
          <w:jc w:val="center"/>
        </w:trPr>
        <w:tc>
          <w:tcPr>
            <w:tcW w:w="151" w:type="dxa"/>
            <w:tcBorders>
              <w:top w:val="nil"/>
              <w:left w:val="single" w:sz="6" w:space="0" w:color="auto"/>
            </w:tcBorders>
          </w:tcPr>
          <w:p w14:paraId="5E03D75A" w14:textId="77777777" w:rsidR="00E32285" w:rsidRPr="006C1437" w:rsidRDefault="00E32285" w:rsidP="00E32285">
            <w:pPr>
              <w:pStyle w:val="TAC"/>
            </w:pPr>
          </w:p>
        </w:tc>
        <w:tc>
          <w:tcPr>
            <w:tcW w:w="1104" w:type="dxa"/>
            <w:tcBorders>
              <w:right w:val="single" w:sz="4" w:space="0" w:color="auto"/>
            </w:tcBorders>
          </w:tcPr>
          <w:p w14:paraId="54698F34" w14:textId="77777777" w:rsidR="00E32285" w:rsidRPr="006C1437" w:rsidRDefault="00E32285" w:rsidP="00E32285">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70A7B33A" w14:textId="77777777" w:rsidR="00E32285" w:rsidRPr="006C1437" w:rsidRDefault="00E32285" w:rsidP="00E32285">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6C93A324" w14:textId="77777777" w:rsidR="00E32285" w:rsidRPr="006C1437" w:rsidRDefault="00E32285" w:rsidP="00E32285">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76E68BA5" w14:textId="77777777" w:rsidR="00E32285" w:rsidRPr="006C1437" w:rsidRDefault="00E32285" w:rsidP="00E32285">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0588249E" w14:textId="77777777" w:rsidR="00E32285" w:rsidRPr="006C1437" w:rsidRDefault="00E32285" w:rsidP="00E32285">
            <w:pPr>
              <w:pStyle w:val="TAC"/>
            </w:pPr>
            <w:r w:rsidRPr="006C1437">
              <w:t>CS</w:t>
            </w:r>
          </w:p>
        </w:tc>
        <w:tc>
          <w:tcPr>
            <w:tcW w:w="588" w:type="dxa"/>
            <w:tcBorders>
              <w:left w:val="single" w:sz="4" w:space="0" w:color="auto"/>
            </w:tcBorders>
          </w:tcPr>
          <w:p w14:paraId="52F1759F" w14:textId="77777777" w:rsidR="00E32285" w:rsidRPr="006C1437" w:rsidRDefault="00E32285" w:rsidP="00E32285">
            <w:pPr>
              <w:pStyle w:val="TAC"/>
            </w:pPr>
          </w:p>
        </w:tc>
      </w:tr>
      <w:tr w:rsidR="00E32285" w:rsidRPr="006C1437" w14:paraId="7B8CF3A9" w14:textId="77777777" w:rsidTr="00E32285">
        <w:trPr>
          <w:jc w:val="center"/>
        </w:trPr>
        <w:tc>
          <w:tcPr>
            <w:tcW w:w="151" w:type="dxa"/>
            <w:tcBorders>
              <w:top w:val="nil"/>
              <w:left w:val="single" w:sz="6" w:space="0" w:color="auto"/>
              <w:bottom w:val="nil"/>
            </w:tcBorders>
          </w:tcPr>
          <w:p w14:paraId="1A92D3A8" w14:textId="77777777" w:rsidR="00E32285" w:rsidRPr="006C1437" w:rsidRDefault="00E32285" w:rsidP="00E32285">
            <w:pPr>
              <w:pStyle w:val="TAC"/>
            </w:pPr>
          </w:p>
        </w:tc>
        <w:tc>
          <w:tcPr>
            <w:tcW w:w="1104" w:type="dxa"/>
            <w:tcBorders>
              <w:right w:val="single" w:sz="4" w:space="0" w:color="auto"/>
            </w:tcBorders>
          </w:tcPr>
          <w:p w14:paraId="0DCEA602" w14:textId="77777777" w:rsidR="00E32285" w:rsidRPr="006C1437" w:rsidRDefault="00E32285" w:rsidP="00E32285">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4BC34343" w14:textId="77777777" w:rsidR="00E32285" w:rsidRPr="006C1437" w:rsidRDefault="00E32285" w:rsidP="00E32285">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1CF84572" w14:textId="77777777" w:rsidR="00E32285" w:rsidRPr="006C1437" w:rsidRDefault="00E32285" w:rsidP="00E32285">
            <w:pPr>
              <w:pStyle w:val="TAC"/>
            </w:pPr>
          </w:p>
        </w:tc>
      </w:tr>
      <w:tr w:rsidR="00E32285" w:rsidRPr="006C1437" w14:paraId="7BBFA560" w14:textId="77777777" w:rsidTr="00E32285">
        <w:trPr>
          <w:jc w:val="center"/>
        </w:trPr>
        <w:tc>
          <w:tcPr>
            <w:tcW w:w="151" w:type="dxa"/>
            <w:tcBorders>
              <w:top w:val="nil"/>
              <w:left w:val="single" w:sz="6" w:space="0" w:color="auto"/>
              <w:bottom w:val="nil"/>
            </w:tcBorders>
          </w:tcPr>
          <w:p w14:paraId="696CA502" w14:textId="77777777" w:rsidR="00E32285" w:rsidRPr="006C1437" w:rsidRDefault="00E32285" w:rsidP="00E32285">
            <w:pPr>
              <w:pStyle w:val="TAC"/>
            </w:pPr>
          </w:p>
        </w:tc>
        <w:tc>
          <w:tcPr>
            <w:tcW w:w="1104" w:type="dxa"/>
            <w:tcBorders>
              <w:right w:val="single" w:sz="4" w:space="0" w:color="auto"/>
            </w:tcBorders>
          </w:tcPr>
          <w:p w14:paraId="08033F6E" w14:textId="77777777" w:rsidR="00E32285" w:rsidRPr="006C1437" w:rsidRDefault="00E32285" w:rsidP="00E32285">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7FA5228B" w14:textId="77777777" w:rsidR="00E32285" w:rsidRPr="006C1437" w:rsidRDefault="00E32285" w:rsidP="00E32285">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7D2B288D" w14:textId="77777777" w:rsidR="00E32285" w:rsidRPr="006C1437" w:rsidRDefault="00E32285" w:rsidP="00E32285">
            <w:pPr>
              <w:pStyle w:val="TAC"/>
            </w:pPr>
          </w:p>
        </w:tc>
      </w:tr>
      <w:tr w:rsidR="00E32285" w:rsidRPr="006C1437" w14:paraId="1CBA8EB3" w14:textId="77777777" w:rsidTr="00E32285">
        <w:trPr>
          <w:jc w:val="center"/>
        </w:trPr>
        <w:tc>
          <w:tcPr>
            <w:tcW w:w="151" w:type="dxa"/>
            <w:tcBorders>
              <w:top w:val="nil"/>
              <w:left w:val="single" w:sz="6" w:space="0" w:color="auto"/>
              <w:bottom w:val="single" w:sz="4" w:space="0" w:color="auto"/>
            </w:tcBorders>
          </w:tcPr>
          <w:p w14:paraId="02385355" w14:textId="77777777" w:rsidR="00E32285" w:rsidRPr="006C1437" w:rsidRDefault="00E32285" w:rsidP="00E32285">
            <w:pPr>
              <w:pStyle w:val="TAC"/>
            </w:pPr>
          </w:p>
        </w:tc>
        <w:tc>
          <w:tcPr>
            <w:tcW w:w="1104" w:type="dxa"/>
            <w:tcBorders>
              <w:bottom w:val="single" w:sz="4" w:space="0" w:color="auto"/>
              <w:right w:val="single" w:sz="4" w:space="0" w:color="auto"/>
            </w:tcBorders>
          </w:tcPr>
          <w:p w14:paraId="45E1964E" w14:textId="77777777" w:rsidR="00E32285" w:rsidRPr="006C1437" w:rsidRDefault="00E32285" w:rsidP="00E32285">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E32285" w:rsidRPr="006C1437" w14:paraId="4B1B5DFC" w14:textId="77777777" w:rsidTr="00E32285">
              <w:trPr>
                <w:jc w:val="center"/>
              </w:trPr>
              <w:tc>
                <w:tcPr>
                  <w:tcW w:w="2351" w:type="dxa"/>
                  <w:tcBorders>
                    <w:top w:val="nil"/>
                    <w:left w:val="nil"/>
                    <w:bottom w:val="nil"/>
                    <w:right w:val="single" w:sz="4" w:space="0" w:color="auto"/>
                  </w:tcBorders>
                </w:tcPr>
                <w:p w14:paraId="7A50118A" w14:textId="77777777" w:rsidR="00E32285" w:rsidRPr="006C1437" w:rsidRDefault="00E32285" w:rsidP="00E32285">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6CBDDEDB" w14:textId="77777777" w:rsidR="00E32285" w:rsidRPr="006C1437" w:rsidRDefault="00E32285" w:rsidP="00E32285">
                  <w:pPr>
                    <w:keepNext/>
                    <w:keepLines/>
                    <w:spacing w:after="0"/>
                    <w:jc w:val="center"/>
                    <w:rPr>
                      <w:rFonts w:ascii="Arial" w:hAnsi="Arial"/>
                      <w:sz w:val="18"/>
                    </w:rPr>
                  </w:pPr>
                  <w:r w:rsidRPr="006C1437">
                    <w:rPr>
                      <w:rFonts w:ascii="Arial" w:hAnsi="Arial"/>
                      <w:sz w:val="18"/>
                    </w:rPr>
                    <w:t>Instance</w:t>
                  </w:r>
                </w:p>
              </w:tc>
            </w:tr>
          </w:tbl>
          <w:p w14:paraId="73F17212" w14:textId="77777777" w:rsidR="00E32285" w:rsidRPr="006C1437" w:rsidRDefault="00E32285" w:rsidP="00E32285">
            <w:pPr>
              <w:pStyle w:val="TAC"/>
            </w:pPr>
          </w:p>
        </w:tc>
        <w:tc>
          <w:tcPr>
            <w:tcW w:w="588" w:type="dxa"/>
            <w:tcBorders>
              <w:left w:val="single" w:sz="4" w:space="0" w:color="auto"/>
              <w:bottom w:val="single" w:sz="4" w:space="0" w:color="auto"/>
            </w:tcBorders>
          </w:tcPr>
          <w:p w14:paraId="10B22177" w14:textId="77777777" w:rsidR="00E32285" w:rsidRPr="006C1437" w:rsidRDefault="00E32285" w:rsidP="00E32285">
            <w:pPr>
              <w:pStyle w:val="TAC"/>
            </w:pPr>
          </w:p>
        </w:tc>
      </w:tr>
    </w:tbl>
    <w:p w14:paraId="3C0132E8" w14:textId="77777777" w:rsidR="00E32285" w:rsidRPr="006C1437" w:rsidRDefault="00E32285" w:rsidP="00E32285">
      <w:pPr>
        <w:pStyle w:val="TF"/>
      </w:pPr>
      <w:r w:rsidRPr="006C1437">
        <w:t>Figure 8.4-1: Cause</w:t>
      </w:r>
    </w:p>
    <w:p w14:paraId="150ACBDF" w14:textId="77777777" w:rsidR="00E32285" w:rsidRPr="006C1437" w:rsidRDefault="00E32285" w:rsidP="00E32285">
      <w:pPr>
        <w:rPr>
          <w:lang w:eastAsia="zh-CN"/>
        </w:rPr>
      </w:pPr>
      <w:r w:rsidRPr="006C1437">
        <w:rPr>
          <w:lang w:eastAsia="zh-CN"/>
        </w:rPr>
        <w:t>Cause is a variable length IE, which may have either of the following two lengths values:</w:t>
      </w:r>
    </w:p>
    <w:p w14:paraId="5A3BD877" w14:textId="77777777" w:rsidR="00E32285" w:rsidRPr="006C1437" w:rsidRDefault="00E32285" w:rsidP="00E32285">
      <w:pPr>
        <w:pStyle w:val="B1"/>
        <w:rPr>
          <w:lang w:eastAsia="zh-CN"/>
        </w:rPr>
      </w:pPr>
      <w:r w:rsidRPr="006C1437">
        <w:rPr>
          <w:lang w:eastAsia="zh-CN"/>
        </w:rPr>
        <w:lastRenderedPageBreak/>
        <w:t>-</w:t>
      </w:r>
      <w:r w:rsidRPr="006C1437">
        <w:rPr>
          <w:lang w:eastAsia="zh-CN"/>
        </w:rPr>
        <w:tab/>
        <w:t>If n = 2, a = 0 and the Cause IE shall be 6 octets long. Therefore, octets "a(n+1) to a(n+4)" will not be present.</w:t>
      </w:r>
    </w:p>
    <w:p w14:paraId="44EC3EBF" w14:textId="77777777" w:rsidR="00E32285" w:rsidRPr="006C1437" w:rsidRDefault="00E32285" w:rsidP="00E32285">
      <w:pPr>
        <w:pStyle w:val="B1"/>
        <w:rPr>
          <w:lang w:eastAsia="zh-CN"/>
        </w:rPr>
      </w:pPr>
      <w:r w:rsidRPr="006C1437">
        <w:rPr>
          <w:lang w:eastAsia="zh-CN"/>
        </w:rPr>
        <w:t>-</w:t>
      </w:r>
      <w:r w:rsidRPr="006C1437">
        <w:rPr>
          <w:lang w:eastAsia="zh-CN"/>
        </w:rPr>
        <w:tab/>
        <w:t>If n = 6, a = 1 and the Cause IE will be 10 octets long.</w:t>
      </w:r>
    </w:p>
    <w:p w14:paraId="36300658" w14:textId="77777777" w:rsidR="00E32285" w:rsidRPr="006C1437" w:rsidRDefault="00E32285" w:rsidP="00E32285">
      <w:pPr>
        <w:rPr>
          <w:lang w:eastAsia="zh-CN"/>
        </w:rPr>
      </w:pPr>
      <w:r w:rsidRPr="006C1437">
        <w:rPr>
          <w:lang w:eastAsia="zh-CN"/>
        </w:rPr>
        <w:t>For PMIP based S5/S8, the SGW/MAG shall do the mapping between GTPv2 Cause IE and respective PMIPv6 IE as specified in 3GPP TS</w:t>
      </w:r>
      <w:r>
        <w:rPr>
          <w:lang w:eastAsia="zh-CN"/>
        </w:rPr>
        <w:t> </w:t>
      </w:r>
      <w:r w:rsidRPr="006C1437">
        <w:rPr>
          <w:lang w:eastAsia="zh-CN"/>
        </w:rPr>
        <w:t>29.275</w:t>
      </w:r>
      <w:r>
        <w:rPr>
          <w:lang w:eastAsia="zh-CN"/>
        </w:rPr>
        <w:t> </w:t>
      </w:r>
      <w:r w:rsidRPr="006C1437">
        <w:rPr>
          <w:lang w:eastAsia="zh-CN"/>
        </w:rPr>
        <w:t>[26].</w:t>
      </w:r>
    </w:p>
    <w:p w14:paraId="6B703974" w14:textId="77777777" w:rsidR="00E32285" w:rsidRPr="006C1437" w:rsidRDefault="00E32285" w:rsidP="00E32285">
      <w:pPr>
        <w:rPr>
          <w:lang w:eastAsia="zh-CN"/>
        </w:rPr>
      </w:pPr>
      <w:r w:rsidRPr="006C1437">
        <w:rPr>
          <w:lang w:eastAsia="zh-CN"/>
        </w:rPr>
        <w:t>The following bits within Octet 6 indicate:</w:t>
      </w:r>
    </w:p>
    <w:p w14:paraId="4B590F07" w14:textId="77777777" w:rsidR="00E32285" w:rsidRPr="006C1437" w:rsidRDefault="00E32285" w:rsidP="00E32285">
      <w:pPr>
        <w:pStyle w:val="B1"/>
      </w:pPr>
      <w:r w:rsidRPr="006C1437">
        <w:t>-</w:t>
      </w:r>
      <w:r w:rsidRPr="006C1437">
        <w:tab/>
        <w:t xml:space="preserve">Bits 8 to </w:t>
      </w:r>
      <w:r w:rsidRPr="006C1437">
        <w:rPr>
          <w:lang w:eastAsia="zh-CN"/>
        </w:rPr>
        <w:t>4: Spare,</w:t>
      </w:r>
      <w:r w:rsidRPr="006C1437">
        <w:t xml:space="preserve"> for future use and set to zero</w:t>
      </w:r>
    </w:p>
    <w:p w14:paraId="32A24AFF" w14:textId="77777777" w:rsidR="00E32285" w:rsidRPr="006C1437" w:rsidRDefault="00E32285" w:rsidP="00E32285">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p>
    <w:p w14:paraId="1723EF1B" w14:textId="77777777" w:rsidR="00E32285" w:rsidRPr="006C1437" w:rsidRDefault="00E32285" w:rsidP="00E32285">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5898A9D0" w14:textId="77777777" w:rsidR="00E32285" w:rsidRPr="006C1437" w:rsidRDefault="00E32285" w:rsidP="00E32285">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73B76395" w14:textId="77777777" w:rsidR="00E32285" w:rsidRPr="006C1437" w:rsidRDefault="00E32285" w:rsidP="00E32285">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5D742EDB" w14:textId="77777777" w:rsidR="00E32285" w:rsidRPr="006C1437" w:rsidRDefault="00E32285" w:rsidP="00E32285">
      <w:r w:rsidRPr="006C1437">
        <w:t>The Cause value shall be included in a response message. In a response message, the Cause value indicates the acceptance or the rejection of the corresponding request message. The Cause value indicates the explicit reason for the rejection.</w:t>
      </w:r>
    </w:p>
    <w:p w14:paraId="4D367EC5" w14:textId="77777777" w:rsidR="00E32285" w:rsidRPr="006C1437" w:rsidRDefault="00E32285" w:rsidP="00E32285">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3EAA2508" w14:textId="77777777" w:rsidR="00E32285" w:rsidRPr="006C1437" w:rsidRDefault="00E32285" w:rsidP="00E32285">
      <w:r w:rsidRPr="006C1437">
        <w:t>The Cause may also be included in the request message. In a request message, the Cause value indicates the reason for the request.</w:t>
      </w:r>
    </w:p>
    <w:p w14:paraId="205B791A" w14:textId="77777777" w:rsidR="00E32285" w:rsidRPr="006C1437" w:rsidRDefault="00E32285" w:rsidP="00E32285">
      <w:r w:rsidRPr="006C1437">
        <w:t>"Request accepted" is returned when the GTPv2 entity has accepted a control plane request.</w:t>
      </w:r>
    </w:p>
    <w:p w14:paraId="7041A213" w14:textId="77777777" w:rsidR="00E32285" w:rsidRPr="006C1437" w:rsidRDefault="00E32285" w:rsidP="00E32285">
      <w:r w:rsidRPr="006C1437">
        <w:t>"Context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w:t>
      </w:r>
    </w:p>
    <w:p w14:paraId="20F3A59F" w14:textId="77777777" w:rsidR="00E32285" w:rsidRPr="006C1437" w:rsidRDefault="00E32285" w:rsidP="00E32285">
      <w:pPr>
        <w:pStyle w:val="B1"/>
      </w:pPr>
      <w:r w:rsidRPr="006C1437">
        <w:t>-</w:t>
      </w:r>
      <w:r w:rsidRPr="006C1437">
        <w:tab/>
        <w:t>if the default bearer is unknown, this means the PDN connection is not known in the peer;</w:t>
      </w:r>
    </w:p>
    <w:p w14:paraId="3E257BD6" w14:textId="77777777" w:rsidR="00E32285" w:rsidRPr="006C1437" w:rsidRDefault="00E32285" w:rsidP="00E32285">
      <w:pPr>
        <w:pStyle w:val="B1"/>
      </w:pPr>
      <w:r w:rsidRPr="006C1437">
        <w:t>-</w:t>
      </w:r>
      <w:r w:rsidRPr="006C1437">
        <w:tab/>
        <w:t>if one or more dedicated bearers are unknown, this means only those dedicated bearer contexts are not known in the peer.</w:t>
      </w:r>
    </w:p>
    <w:p w14:paraId="3F0C87A0" w14:textId="77777777" w:rsidR="00E32285" w:rsidRPr="006C1437" w:rsidRDefault="00E32285" w:rsidP="00E32285">
      <w:r w:rsidRPr="006C1437">
        <w:t>"Context Not Found" may be used by the PGW in the Create Session Response message during the non-3GPP to 3GPP access handover procedures, if the request corresponds to the handover of a PDN connection which does not exist in the PGW.</w:t>
      </w:r>
    </w:p>
    <w:p w14:paraId="5EBBD885" w14:textId="77777777" w:rsidR="00E32285" w:rsidRPr="006C1437" w:rsidRDefault="00E32285" w:rsidP="00E32285">
      <w:r w:rsidRPr="006C1437">
        <w:t>"Context Not Found" may be used by the PGW in the Create Session Response message during the 3GPP to non-3GPP access handover procedures, if the request corresponds to the handover of a PDN connection which does not exist in the PGW.</w:t>
      </w:r>
    </w:p>
    <w:p w14:paraId="676E4686" w14:textId="77777777" w:rsidR="00E32285" w:rsidRPr="006C1437" w:rsidRDefault="00E32285" w:rsidP="00E32285">
      <w:r w:rsidRPr="006C1437">
        <w:t>"Service not supported" is used by the GTP entity when it receives a message, which corresponds to a feature or a service which is not supported by the node.</w:t>
      </w:r>
    </w:p>
    <w:p w14:paraId="0C946537" w14:textId="77777777" w:rsidR="00E32285" w:rsidRPr="006C1437" w:rsidRDefault="00E32285" w:rsidP="00E32285">
      <w:r w:rsidRPr="006C1437">
        <w:t>"Service denied" is used when the requested service cannot be granted.</w:t>
      </w:r>
    </w:p>
    <w:p w14:paraId="33FB9CFD" w14:textId="77777777" w:rsidR="00E32285" w:rsidRPr="006C1437" w:rsidRDefault="00E32285" w:rsidP="00E32285">
      <w:r w:rsidRPr="006C1437">
        <w:lastRenderedPageBreak/>
        <w:t>"System failure" is used by the GTP entity to indicate a generic error condition.</w:t>
      </w:r>
    </w:p>
    <w:p w14:paraId="56C25D9E" w14:textId="77777777" w:rsidR="00E32285" w:rsidRPr="006C1437" w:rsidRDefault="00E32285" w:rsidP="00E32285">
      <w:r w:rsidRPr="006C1437">
        <w:t>"No resources available" is used by the GTP entity to indicate the temporary unavailability of the resource(s) to process the received request.</w:t>
      </w:r>
    </w:p>
    <w:p w14:paraId="798E49B7" w14:textId="77777777" w:rsidR="00E32285" w:rsidRPr="006C1437" w:rsidRDefault="00E32285" w:rsidP="00E32285">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r>
        <w:t>clause </w:t>
      </w:r>
      <w:r w:rsidRPr="006C1437">
        <w:t>7.7.11 in this specification.</w:t>
      </w:r>
    </w:p>
    <w:p w14:paraId="62AEF115" w14:textId="77777777" w:rsidR="00E32285" w:rsidRPr="006C1437" w:rsidRDefault="00E32285" w:rsidP="00E32285">
      <w:r w:rsidRPr="006C1437">
        <w:t>"Missing or unknown APN" is used by the PGW when it does not support the Access Point Name, received in Create Session Request message.</w:t>
      </w:r>
    </w:p>
    <w:p w14:paraId="6C63995A" w14:textId="77777777" w:rsidR="00E32285" w:rsidRPr="006C1437" w:rsidRDefault="00E32285" w:rsidP="00E32285">
      <w:r w:rsidRPr="006C1437">
        <w:t>"Relocation failure" is used by the target MME/S4-SGSN to indicate the source MME/S4-SGSN that the relocation has failed.</w:t>
      </w:r>
    </w:p>
    <w:p w14:paraId="43FF1306" w14:textId="77777777" w:rsidR="00E32285" w:rsidRPr="006C1437" w:rsidRDefault="00E32285" w:rsidP="00E32285">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or used by the initial AMF to indicate to the old MME that </w:t>
      </w:r>
      <w:r w:rsidRPr="00333C42">
        <w:rPr>
          <w:lang w:eastAsia="zh-CN"/>
        </w:rPr>
        <w:t>the context transfer procedure</w:t>
      </w:r>
      <w:r>
        <w:rPr>
          <w:rFonts w:hint="eastAsia"/>
          <w:lang w:eastAsia="zh-CN"/>
        </w:rPr>
        <w:t xml:space="preserve"> </w:t>
      </w:r>
      <w:r w:rsidRPr="00333C42">
        <w:rPr>
          <w:lang w:eastAsia="zh-CN"/>
        </w:rPr>
        <w:t>is not successful due to NAS message redirection as described in</w:t>
      </w:r>
      <w:r>
        <w:rPr>
          <w:rFonts w:hint="eastAsia"/>
          <w:lang w:eastAsia="zh-CN"/>
        </w:rPr>
        <w:t xml:space="preserve"> </w:t>
      </w:r>
      <w:r>
        <w:rPr>
          <w:lang w:eastAsia="zh-CN"/>
        </w:rPr>
        <w:t>clause </w:t>
      </w:r>
      <w:r w:rsidRPr="00236BE1">
        <w:rPr>
          <w:lang w:eastAsia="zh-CN"/>
        </w:rPr>
        <w:t>4.11.</w:t>
      </w:r>
      <w:r>
        <w:rPr>
          <w:lang w:eastAsia="zh-CN"/>
        </w:rPr>
        <w:t>1</w:t>
      </w:r>
      <w:r w:rsidRPr="00236BE1">
        <w:rPr>
          <w:lang w:eastAsia="zh-CN"/>
        </w:rPr>
        <w:t>.</w:t>
      </w:r>
      <w:r>
        <w:rPr>
          <w:lang w:eastAsia="zh-CN"/>
        </w:rPr>
        <w:t>3.4</w:t>
      </w:r>
      <w:r>
        <w:rPr>
          <w:rFonts w:hint="eastAsia"/>
          <w:lang w:eastAsia="zh-CN"/>
        </w:rPr>
        <w:t xml:space="preserve"> </w:t>
      </w:r>
      <w:r w:rsidRPr="00333C42">
        <w:rPr>
          <w:lang w:eastAsia="zh-CN"/>
        </w:rPr>
        <w:t>of</w:t>
      </w:r>
      <w:r>
        <w:rPr>
          <w:rFonts w:hint="eastAsia"/>
          <w:lang w:eastAsia="zh-CN"/>
        </w:rPr>
        <w:t xml:space="preserve"> </w:t>
      </w:r>
      <w:r w:rsidRPr="00333C42">
        <w:rPr>
          <w:lang w:eastAsia="zh-CN"/>
        </w:rPr>
        <w:t>3GPP</w:t>
      </w:r>
      <w:r>
        <w:rPr>
          <w:lang w:val="en-US" w:eastAsia="zh-CN"/>
        </w:rPr>
        <w:t> </w:t>
      </w:r>
      <w:r w:rsidRPr="00333C42">
        <w:rPr>
          <w:lang w:eastAsia="zh-CN"/>
        </w:rPr>
        <w:t>TS</w:t>
      </w:r>
      <w:r>
        <w:rPr>
          <w:lang w:val="en-US" w:eastAsia="zh-CN"/>
        </w:rPr>
        <w:t> </w:t>
      </w:r>
      <w:r w:rsidRPr="00333C42">
        <w:rPr>
          <w:lang w:eastAsia="zh-CN"/>
        </w:rPr>
        <w:t>23.502</w:t>
      </w:r>
      <w:r>
        <w:rPr>
          <w:lang w:val="en-US" w:eastAsia="zh-CN"/>
        </w:rPr>
        <w:t> </w:t>
      </w:r>
      <w:r w:rsidRPr="00333C42">
        <w:rPr>
          <w:lang w:eastAsia="zh-CN"/>
        </w:rPr>
        <w:t>[83]</w:t>
      </w:r>
      <w:r w:rsidRPr="006C1437">
        <w:rPr>
          <w:rFonts w:hint="eastAsia"/>
          <w:lang w:eastAsia="zh-CN"/>
        </w:rPr>
        <w:t>.</w:t>
      </w:r>
    </w:p>
    <w:p w14:paraId="2B899470" w14:textId="77777777" w:rsidR="00E32285" w:rsidRPr="006C1437" w:rsidRDefault="00E32285" w:rsidP="00E32285">
      <w:r w:rsidRPr="006C1437">
        <w:t>"Denied in RAT" is used by the GTP entity to indicate that the requested service is not accepted in the RAT.</w:t>
      </w:r>
    </w:p>
    <w:p w14:paraId="58105C8F" w14:textId="77777777" w:rsidR="00E32285" w:rsidRPr="006C1437" w:rsidRDefault="00E32285" w:rsidP="00E32285">
      <w:r w:rsidRPr="006C1437">
        <w:t>"Preferred PDN type not supported" is used by the PGW to indicate that the PDN type received in the Create Session Request message is not supported by the PGW for the PDN corresponding to the received Access Point Name.</w:t>
      </w:r>
    </w:p>
    <w:p w14:paraId="06BBCBEB" w14:textId="77777777" w:rsidR="00E32285" w:rsidRPr="006C1437" w:rsidRDefault="00E32285" w:rsidP="00E32285">
      <w:r w:rsidRPr="006C1437">
        <w:t>"Protocol type not supported" is used by the SGW to indicate that the S5/S8 protocol type requested by the MME/S4-SGSN is not supported by it.</w:t>
      </w:r>
    </w:p>
    <w:p w14:paraId="6D8AB469" w14:textId="77777777" w:rsidR="00E32285" w:rsidRPr="006C1437" w:rsidRDefault="00E32285" w:rsidP="00E32285">
      <w:r w:rsidRPr="006C1437">
        <w:t>"UE not responding" is used by the MME/S4-SGSN to indicate that the UE is not responding to the request initiated by the network, e.g. Paging.</w:t>
      </w:r>
    </w:p>
    <w:p w14:paraId="7D380944" w14:textId="77777777" w:rsidR="00E32285" w:rsidRPr="006C1437" w:rsidRDefault="00E32285" w:rsidP="00E32285">
      <w:r w:rsidRPr="006C1437">
        <w:t>"UE refuses" is used by the GTP entity to indicate that the UE, without specifying further detail, rejected the request from the network.</w:t>
      </w:r>
    </w:p>
    <w:p w14:paraId="69C86FE9" w14:textId="57255128" w:rsidR="00E32285" w:rsidRPr="006C1437" w:rsidRDefault="00E32285" w:rsidP="00E32285">
      <w:r w:rsidRPr="006C1437">
        <w:t>"Unable to page UE" is used by the MME/S4-SGSN to indicate its inability to page the UE, temporarily.</w:t>
      </w:r>
    </w:p>
    <w:p w14:paraId="497A2160" w14:textId="77777777" w:rsidR="00E32285" w:rsidRPr="006C1437" w:rsidRDefault="00E32285" w:rsidP="00E32285">
      <w:pPr>
        <w:rPr>
          <w:rFonts w:ascii="Arial" w:eastAsia="SimSun" w:hAnsi="Arial" w:cs="Arial"/>
          <w:sz w:val="24"/>
          <w:szCs w:val="24"/>
          <w:lang w:eastAsia="zh-CN"/>
        </w:rPr>
      </w:pPr>
      <w:r w:rsidRPr="006C1437">
        <w:t xml:space="preserve">"User authentication failed" is used by the </w:t>
      </w:r>
      <w:r w:rsidRPr="006C1437">
        <w:rPr>
          <w:rFonts w:eastAsia="SimSun"/>
          <w:lang w:eastAsia="zh-CN"/>
        </w:rPr>
        <w:t>GTP entity to indicate that the request is rejected due to failure in authentication/security procedure</w:t>
      </w:r>
      <w:r w:rsidRPr="006C1437">
        <w:t>.</w:t>
      </w:r>
    </w:p>
    <w:p w14:paraId="6D5F30A5" w14:textId="77777777" w:rsidR="00E32285" w:rsidRPr="006C1437" w:rsidRDefault="00E32285" w:rsidP="00E32285">
      <w:r w:rsidRPr="006C1437">
        <w:t>"APN access denied – no subscription" is used to indicate that the PGW has denied the user access to an APN because a subscription is required, but the subscriber does not have the necessary subscription.</w:t>
      </w:r>
    </w:p>
    <w:p w14:paraId="77DA22CC" w14:textId="77777777" w:rsidR="00E32285" w:rsidRPr="006C1437" w:rsidRDefault="00E32285" w:rsidP="00E32285">
      <w:r w:rsidRPr="006C1437">
        <w:t>"Remote peer not responding" is used by the SGW for the messages spanning through two interfaces.  This cause value is returned by the SGW to the MME/S4-SGSN or PGW in a response message where no response message is received from the PGW or MME/S4-SGSN.</w:t>
      </w:r>
    </w:p>
    <w:p w14:paraId="0675EBDE" w14:textId="77777777" w:rsidR="00E32285" w:rsidRPr="006C1437" w:rsidRDefault="00E32285" w:rsidP="00E32285">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74E64B95" w14:textId="77777777" w:rsidR="00E32285" w:rsidRPr="006C1437" w:rsidRDefault="00E32285" w:rsidP="00E32285">
      <w:r w:rsidRPr="006C1437">
        <w:t>"Unable to page UE due to Suspension" is used by the MME/S4-SGSN to indicate that the UE has not been paged because the bearers of the UE are in a suspended state.</w:t>
      </w:r>
    </w:p>
    <w:p w14:paraId="41EE8C37" w14:textId="77777777" w:rsidR="00E32285" w:rsidRPr="006C1437" w:rsidRDefault="00E32285" w:rsidP="00E32285">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7785E1D5" w14:textId="77777777" w:rsidR="00E32285" w:rsidRPr="006C1437" w:rsidRDefault="00E32285" w:rsidP="00E32285">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6635AFFF" w14:textId="77777777" w:rsidR="00E32285" w:rsidRPr="006C1437" w:rsidRDefault="00E32285" w:rsidP="00E32285">
      <w:r w:rsidRPr="006C1437">
        <w:t>"Invalid Reply from remote peer" is used by the SGW for the messages spanning through two interfaces. This cause value is returned by the SGW to the MME/SGSN or PGW in a reply message where the corresponding reply message on S5/S8 or S11/S4 from the PGW or MME/SGSN is not decoded as valid.</w:t>
      </w:r>
    </w:p>
    <w:p w14:paraId="34ADC126" w14:textId="77777777" w:rsidR="00E32285" w:rsidRPr="006C1437" w:rsidRDefault="00E32285" w:rsidP="00E32285">
      <w:r w:rsidRPr="006C1437">
        <w:lastRenderedPageBreak/>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w:t>
      </w:r>
      <w:r>
        <w:rPr>
          <w:lang w:eastAsia="zh-CN"/>
        </w:rPr>
        <w:t>clause </w:t>
      </w:r>
      <w:r w:rsidRPr="006C1437">
        <w:rPr>
          <w:lang w:eastAsia="zh-CN"/>
        </w:rPr>
        <w:t>5.3.4.3 in 3GPP TS</w:t>
      </w:r>
      <w:r>
        <w:rPr>
          <w:lang w:eastAsia="zh-CN"/>
        </w:rPr>
        <w:t> </w:t>
      </w:r>
      <w:r w:rsidRPr="006C1437">
        <w:rPr>
          <w:lang w:eastAsia="zh-CN"/>
        </w:rPr>
        <w:t>23.401</w:t>
      </w:r>
      <w:r>
        <w:rPr>
          <w:lang w:eastAsia="zh-CN"/>
        </w:rPr>
        <w:t> </w:t>
      </w:r>
      <w:r w:rsidRPr="006C1437">
        <w:rPr>
          <w:lang w:eastAsia="zh-CN"/>
        </w:rPr>
        <w:t>[3]</w:t>
      </w:r>
      <w:r w:rsidRPr="006C1437">
        <w:t>.</w:t>
      </w:r>
    </w:p>
    <w:p w14:paraId="08D79DC8" w14:textId="77777777" w:rsidR="00E32285" w:rsidRPr="006C1437" w:rsidRDefault="00E32285" w:rsidP="00E32285">
      <w:pPr>
        <w:rPr>
          <w:lang w:eastAsia="ja-JP"/>
        </w:rPr>
      </w:pPr>
      <w:r w:rsidRPr="006C1437">
        <w:t>The usage of "</w:t>
      </w:r>
      <w:r w:rsidRPr="006C1437">
        <w:rPr>
          <w:rFonts w:hint="eastAsia"/>
          <w:lang w:eastAsia="ja-JP"/>
        </w:rPr>
        <w:t>Fallback to GTPv1</w:t>
      </w:r>
      <w:r w:rsidRPr="006C1437">
        <w:t>"</w:t>
      </w:r>
      <w:r w:rsidRPr="006C1437">
        <w:rPr>
          <w:rFonts w:hint="eastAsia"/>
          <w:lang w:eastAsia="ja-JP"/>
        </w:rPr>
        <w:t xml:space="preserve"> </w:t>
      </w:r>
      <w:r w:rsidRPr="006C1437">
        <w:rPr>
          <w:lang w:eastAsia="ja-JP"/>
        </w:rPr>
        <w:t xml:space="preserve">is specified in </w:t>
      </w:r>
      <w:r>
        <w:rPr>
          <w:lang w:eastAsia="ja-JP"/>
        </w:rPr>
        <w:t>clause </w:t>
      </w:r>
      <w:r w:rsidRPr="006C1437">
        <w:rPr>
          <w:lang w:eastAsia="ja-JP"/>
        </w:rPr>
        <w:t>7.10 "Fallback to GTPv1 mechanism".</w:t>
      </w:r>
    </w:p>
    <w:p w14:paraId="52CCC65D" w14:textId="77777777" w:rsidR="00E32285" w:rsidRPr="006C1437" w:rsidRDefault="00E32285" w:rsidP="00E32285">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14E2CD48" w14:textId="77777777" w:rsidR="00E32285" w:rsidRPr="006C1437" w:rsidRDefault="00E32285" w:rsidP="00E32285">
      <w:pPr>
        <w:rPr>
          <w:lang w:eastAsia="zh-CN"/>
        </w:rPr>
      </w:pPr>
      <w:r w:rsidRPr="006C1437">
        <w:rPr>
          <w:lang w:eastAsia="zh-CN"/>
        </w:rPr>
        <w:t>"APN Congestion" is used by the PGW and it indicates that the PGW has detected congestion for the requested APN and performs overload control for that APN which does not allow the PDN connection to be established.</w:t>
      </w:r>
    </w:p>
    <w:p w14:paraId="5BEA016C" w14:textId="77777777" w:rsidR="00E32285" w:rsidRPr="006C1437" w:rsidRDefault="00E32285" w:rsidP="00E32285">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14:paraId="3B4563E7" w14:textId="77777777" w:rsidR="00E32285" w:rsidRPr="006C1437" w:rsidRDefault="00E32285" w:rsidP="00E32285">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Pr>
          <w:lang w:eastAsia="ja-JP"/>
        </w:rPr>
        <w:t> </w:t>
      </w:r>
      <w:r w:rsidRPr="006C1437">
        <w:rPr>
          <w:rFonts w:hint="eastAsia"/>
          <w:lang w:eastAsia="ja-JP"/>
        </w:rPr>
        <w:t>23.007</w:t>
      </w:r>
      <w:r>
        <w:rPr>
          <w:lang w:eastAsia="zh-CN"/>
        </w:rPr>
        <w:t> </w:t>
      </w:r>
      <w:r w:rsidRPr="006C1437">
        <w:rPr>
          <w:rFonts w:hint="eastAsia"/>
          <w:lang w:eastAsia="zh-CN"/>
        </w:rPr>
        <w:t>[17]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70165C52" w14:textId="77777777" w:rsidR="00E32285" w:rsidRPr="006C1437" w:rsidRDefault="00E32285" w:rsidP="00E32285">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w:t>
      </w:r>
      <w:r>
        <w:rPr>
          <w:lang w:eastAsia="zh-CN"/>
        </w:rPr>
        <w:t> </w:t>
      </w:r>
      <w:r w:rsidRPr="006C1437">
        <w:rPr>
          <w:rFonts w:hint="eastAsia"/>
          <w:lang w:eastAsia="zh-CN"/>
        </w:rPr>
        <w:t>23.203</w:t>
      </w:r>
      <w:r>
        <w:rPr>
          <w:lang w:eastAsia="zh-CN"/>
        </w:rPr>
        <w:t> </w:t>
      </w:r>
      <w:r w:rsidRPr="006C1437">
        <w:rPr>
          <w:rFonts w:hint="eastAsia"/>
          <w:lang w:eastAsia="zh-CN"/>
        </w:rPr>
        <w:t>[</w:t>
      </w:r>
      <w:r w:rsidRPr="006C1437">
        <w:rPr>
          <w:lang w:eastAsia="zh-CN"/>
        </w:rPr>
        <w:t>48</w:t>
      </w:r>
      <w:r w:rsidRPr="006C1437">
        <w:rPr>
          <w:rFonts w:hint="eastAsia"/>
          <w:lang w:eastAsia="zh-CN"/>
        </w:rPr>
        <w:t>].</w:t>
      </w:r>
    </w:p>
    <w:p w14:paraId="24E0B9F7" w14:textId="77777777" w:rsidR="00E32285" w:rsidRPr="006C1437" w:rsidRDefault="00E32285" w:rsidP="00E32285">
      <w:r w:rsidRPr="006C1437">
        <w:t>"Network failure" is used by the SGSN or MME in the Delete Session Request to indicate that the message is sent due to a network problem.</w:t>
      </w:r>
    </w:p>
    <w:p w14:paraId="5C4AFC17" w14:textId="77777777" w:rsidR="00E32285" w:rsidRPr="006C1437" w:rsidRDefault="00E32285" w:rsidP="00E32285">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w:t>
      </w:r>
    </w:p>
    <w:p w14:paraId="43B5E382" w14:textId="77777777" w:rsidR="00E32285" w:rsidRPr="006C1437" w:rsidRDefault="00E32285" w:rsidP="00E32285">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33E5D44F" w14:textId="77777777" w:rsidR="00E32285" w:rsidRPr="006C1437" w:rsidRDefault="00E32285" w:rsidP="00E32285">
      <w:pPr>
        <w:rPr>
          <w:lang w:eastAsia="zh-CN"/>
        </w:rPr>
      </w:pPr>
      <w:r w:rsidRPr="006C1437">
        <w:t>The listed cause values for rejection response message descriptions in clause</w:t>
      </w:r>
      <w:r>
        <w:t> </w:t>
      </w:r>
      <w:r w:rsidRPr="006C1437">
        <w:t>7 are not meant to be exhaustive lists. Therefore a GTPv2 node shall use the most appropriate matching rejection response cause value that is listed in Table 8.4-1.</w:t>
      </w:r>
    </w:p>
    <w:p w14:paraId="130EABA0" w14:textId="77777777" w:rsidR="00E32285" w:rsidRPr="006C1437" w:rsidRDefault="00E32285" w:rsidP="00E32285">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w:t>
      </w:r>
    </w:p>
    <w:p w14:paraId="34DAD332" w14:textId="77777777" w:rsidR="00E32285" w:rsidRPr="006C1437" w:rsidRDefault="00E32285" w:rsidP="00E32285">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p>
    <w:p w14:paraId="49E4F63C" w14:textId="77777777" w:rsidR="00E32285" w:rsidRPr="006C1437" w:rsidRDefault="00E32285" w:rsidP="00E32285">
      <w:pPr>
        <w:rPr>
          <w:lang w:eastAsia="zh-CN"/>
        </w:rPr>
      </w:pPr>
      <w:r w:rsidRPr="006C1437">
        <w:rPr>
          <w:lang w:eastAsia="zh-CN"/>
        </w:rPr>
        <w:t xml:space="preserve">As specified in </w:t>
      </w:r>
      <w:r>
        <w:rPr>
          <w:lang w:eastAsia="zh-CN"/>
        </w:rPr>
        <w:t>clause </w:t>
      </w:r>
      <w:r w:rsidRPr="006C1437">
        <w:rPr>
          <w:lang w:eastAsia="zh-CN"/>
        </w:rPr>
        <w:t>5.3.1.1 in 3GPP TS</w:t>
      </w:r>
      <w:r>
        <w:rPr>
          <w:lang w:eastAsia="zh-CN"/>
        </w:rPr>
        <w:t>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9.2.1 in 3GPP TS</w:t>
      </w:r>
      <w:r>
        <w:rPr>
          <w:lang w:eastAsia="zh-CN"/>
        </w:rPr>
        <w:t> </w:t>
      </w:r>
      <w:r w:rsidRPr="006C1437">
        <w:rPr>
          <w:lang w:eastAsia="zh-CN"/>
        </w:rPr>
        <w:t>23.060</w:t>
      </w:r>
      <w:r>
        <w:rPr>
          <w:lang w:eastAsia="zh-CN"/>
        </w:rPr>
        <w:t> </w:t>
      </w:r>
      <w:r w:rsidRPr="006C1437">
        <w:rPr>
          <w:lang w:eastAsia="zh-CN"/>
        </w:rPr>
        <w:t>[35], the cause value "New PDN type due to network preference" indicates that the UE has requested PDN type IPv4v6 and only IPv4 or IPv6 address is allowed for the PDN based on PGW operator policy.</w:t>
      </w:r>
    </w:p>
    <w:p w14:paraId="6FC74A2A" w14:textId="77777777" w:rsidR="00E32285" w:rsidRPr="006C1437" w:rsidRDefault="00E32285" w:rsidP="00E32285">
      <w:pPr>
        <w:rPr>
          <w:lang w:eastAsia="zh-CN"/>
        </w:rPr>
      </w:pPr>
      <w:r w:rsidRPr="006C1437">
        <w:rPr>
          <w:lang w:eastAsia="zh-CN"/>
        </w:rPr>
        <w:t xml:space="preserve">As specified in </w:t>
      </w:r>
      <w:r>
        <w:rPr>
          <w:lang w:eastAsia="zh-CN"/>
        </w:rPr>
        <w:t>clause </w:t>
      </w:r>
      <w:r w:rsidRPr="006C1437">
        <w:rPr>
          <w:lang w:eastAsia="zh-CN"/>
        </w:rPr>
        <w:t>5.3.1.1 in 3GPP TS</w:t>
      </w:r>
      <w:r>
        <w:rPr>
          <w:lang w:eastAsia="zh-CN"/>
        </w:rPr>
        <w:t>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9.2.1 in 3GPP TS</w:t>
      </w:r>
      <w:r>
        <w:rPr>
          <w:lang w:eastAsia="zh-CN"/>
        </w:rPr>
        <w:t> </w:t>
      </w:r>
      <w:r w:rsidRPr="006C1437">
        <w:rPr>
          <w:lang w:eastAsia="zh-CN"/>
        </w:rPr>
        <w:t>23.060</w:t>
      </w:r>
      <w:r>
        <w:rPr>
          <w:lang w:eastAsia="zh-CN"/>
        </w:rPr>
        <w:t> </w:t>
      </w:r>
      <w:r w:rsidRPr="006C1437">
        <w:rPr>
          <w:lang w:eastAsia="zh-CN"/>
        </w:rPr>
        <w:t>[35],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4B751C73" w14:textId="77777777" w:rsidR="00E32285" w:rsidRPr="006C1437" w:rsidRDefault="00E32285" w:rsidP="00E32285">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Pr>
          <w:lang w:eastAsia="zh-CN"/>
        </w:rPr>
        <w:t>clause </w:t>
      </w:r>
      <w:r w:rsidRPr="006C1437">
        <w:rPr>
          <w:lang w:eastAsia="zh-CN"/>
        </w:rPr>
        <w:t>7.9.5</w:t>
      </w:r>
      <w:r w:rsidRPr="006C1437">
        <w:rPr>
          <w:rFonts w:hint="eastAsia"/>
          <w:lang w:eastAsia="zh-CN"/>
        </w:rPr>
        <w:t>.</w:t>
      </w:r>
    </w:p>
    <w:p w14:paraId="66D156E5" w14:textId="77777777" w:rsidR="00E32285" w:rsidRPr="006C1437" w:rsidRDefault="00E32285" w:rsidP="00E32285">
      <w:pPr>
        <w:rPr>
          <w:lang w:eastAsia="zh-CN"/>
        </w:rPr>
      </w:pPr>
      <w:r w:rsidRPr="006C1437">
        <w:lastRenderedPageBreak/>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p>
    <w:p w14:paraId="07FF7758" w14:textId="77777777" w:rsidR="00E32285" w:rsidRPr="006C1437" w:rsidRDefault="00E32285" w:rsidP="00E32285">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6E9230E0" w14:textId="77777777" w:rsidR="00E32285" w:rsidRPr="006C1437" w:rsidRDefault="00E32285" w:rsidP="00E32285">
      <w:r w:rsidRPr="006C1437">
        <w:t>"P-TMSI Signature mismatch" is used by the SGSN or MME in the Identification Response and Context Response message if the P-TMSI Signature stored in the old SGSN or MME does not match the value sent by the UE via the new SGSN or MME.</w:t>
      </w:r>
    </w:p>
    <w:p w14:paraId="7969ED45" w14:textId="77777777" w:rsidR="00E32285" w:rsidRPr="006C1437" w:rsidRDefault="00E32285" w:rsidP="00E32285">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r>
        <w:t>clause </w:t>
      </w:r>
      <w:r w:rsidRPr="006C1437">
        <w:t>13.2.</w:t>
      </w:r>
    </w:p>
    <w:p w14:paraId="6FC05F7B" w14:textId="77777777" w:rsidR="00E32285" w:rsidRPr="006C1437" w:rsidRDefault="00E32285" w:rsidP="00E32285">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r>
        <w:t>clause </w:t>
      </w:r>
      <w:r w:rsidRPr="006C1437">
        <w:t>13.3.</w:t>
      </w:r>
    </w:p>
    <w:p w14:paraId="421BF5C8" w14:textId="77777777" w:rsidR="00E32285" w:rsidRPr="006C1437" w:rsidRDefault="00E32285" w:rsidP="00E32285">
      <w:r w:rsidRPr="006C1437">
        <w:t>"UE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w:t>
      </w:r>
    </w:p>
    <w:p w14:paraId="45B0DC7D" w14:textId="77777777" w:rsidR="00E32285" w:rsidRPr="006C1437" w:rsidRDefault="00E32285" w:rsidP="00E32285">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2D07714A" w14:textId="77777777" w:rsidR="00E32285" w:rsidRPr="006C1437" w:rsidRDefault="00E32285" w:rsidP="00E32285">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11920179" w14:textId="77777777" w:rsidR="00E32285" w:rsidRPr="006C1437" w:rsidRDefault="00E32285" w:rsidP="00E32285">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cause value does not prevent the PGW from sending Create Bearer Request later.</w:t>
      </w:r>
    </w:p>
    <w:p w14:paraId="294F2D6A" w14:textId="77777777" w:rsidR="00E32285" w:rsidRDefault="00E32285" w:rsidP="00E32285">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r>
        <w:rPr>
          <w:lang w:eastAsia="zh-CN"/>
        </w:rPr>
        <w:t>clause </w:t>
      </w:r>
      <w:r w:rsidRPr="006C1437">
        <w:rPr>
          <w:lang w:eastAsia="zh-CN"/>
        </w:rPr>
        <w:t>20.3 in 3GPP TS 23.007 [17].</w:t>
      </w:r>
    </w:p>
    <w:p w14:paraId="5D8E06A9" w14:textId="77777777" w:rsidR="00E32285" w:rsidRDefault="00E32285" w:rsidP="00E32285">
      <w:pPr>
        <w:rPr>
          <w:lang w:eastAsia="zh-CN"/>
        </w:rPr>
      </w:pPr>
      <w:r w:rsidRPr="006C1437">
        <w:rPr>
          <w:lang w:eastAsia="zh-CN"/>
        </w:rPr>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p>
    <w:p w14:paraId="2CA2625A" w14:textId="77777777" w:rsidR="00E32285" w:rsidRDefault="00E32285" w:rsidP="00E32285">
      <w:pPr>
        <w:rPr>
          <w:lang w:eastAsia="zh-CN"/>
        </w:rPr>
      </w:pPr>
      <w:r>
        <w:rPr>
          <w:lang w:eastAsia="zh-CN"/>
        </w:rPr>
        <w:t xml:space="preserve">"5GC not allowed" is used by the source MME in the Context Response message sent to the target AMF during an EPS to 5GS idle mode mobility procedure, to indicate that the UE is not allowed for 5GC, </w:t>
      </w:r>
      <w:r w:rsidRPr="006C1437">
        <w:rPr>
          <w:lang w:eastAsia="zh-CN"/>
        </w:rPr>
        <w:t>based on the subscription profile</w:t>
      </w:r>
      <w:r>
        <w:rPr>
          <w:lang w:eastAsia="zh-CN"/>
        </w:rPr>
        <w:t>.</w:t>
      </w:r>
    </w:p>
    <w:p w14:paraId="6CA3F22E" w14:textId="6E3CCD27" w:rsidR="00E32285" w:rsidRDefault="00E32285" w:rsidP="00E32285">
      <w:pPr>
        <w:rPr>
          <w:ins w:id="53" w:author="Intel/ThomasL" w:date="2021-05-11T11:51:00Z"/>
          <w:lang w:eastAsia="zh-CN"/>
        </w:rPr>
      </w:pPr>
      <w:r>
        <w:rPr>
          <w:lang w:eastAsia="zh-CN"/>
        </w:rPr>
        <w:t>"PGW mismatch with network slice subscribed by the UE" is used by the PGW in the Create Session Response message during an EPS to 5GS mobility procedure, to indicate that the PGW is not serving the network slice subscribed by the UE for the APN/DNN.</w:t>
      </w:r>
    </w:p>
    <w:p w14:paraId="2294927B" w14:textId="7490897D" w:rsidR="0092512E" w:rsidRDefault="0092512E" w:rsidP="00E32285">
      <w:pPr>
        <w:rPr>
          <w:ins w:id="54" w:author="Intel/ThomasL" w:date="2021-05-11T13:35:00Z"/>
        </w:rPr>
      </w:pPr>
      <w:ins w:id="55" w:author="Intel/ThomasL" w:date="2021-05-11T13:35:00Z">
        <w:r w:rsidRPr="0092512E">
          <w:t>"</w:t>
        </w:r>
      </w:ins>
      <w:ins w:id="56" w:author="Intel/ThomasL rev1" w:date="2021-05-25T14:31:00Z">
        <w:r w:rsidR="00F10139" w:rsidRPr="00F10139">
          <w:t>Rejection due to paging restriction</w:t>
        </w:r>
      </w:ins>
      <w:ins w:id="57" w:author="Intel/ThomasL" w:date="2021-05-11T13:35:00Z">
        <w:r w:rsidRPr="0092512E">
          <w:t xml:space="preserve">" is used by the MME to indicate that the UE </w:t>
        </w:r>
      </w:ins>
      <w:ins w:id="58" w:author="Intel/ThomasL rev1" w:date="2021-05-24T12:40:00Z">
        <w:r w:rsidR="00DC4551" w:rsidRPr="00DC4551">
          <w:t>has not been paged because the MME holds stored Paging Restriction information for the UE that restricts the Downlink Data from causing paging as specified in clause</w:t>
        </w:r>
      </w:ins>
      <w:ins w:id="59" w:author="Intel/ThomasL rev1" w:date="2021-05-25T14:38:00Z">
        <w:r w:rsidR="00A94F6E">
          <w:t> </w:t>
        </w:r>
      </w:ins>
      <w:ins w:id="60" w:author="Intel/ThomasL rev1" w:date="2021-05-24T12:40:00Z">
        <w:r w:rsidR="00DC4551" w:rsidRPr="00DC4551">
          <w:t>4.3.x.6 in 3GPP</w:t>
        </w:r>
      </w:ins>
      <w:ins w:id="61" w:author="Intel/ThomasL rev1" w:date="2021-05-25T14:38:00Z">
        <w:r w:rsidR="00A94F6E">
          <w:t> </w:t>
        </w:r>
      </w:ins>
      <w:ins w:id="62" w:author="Intel/ThomasL rev1" w:date="2021-05-24T12:40:00Z">
        <w:r w:rsidR="00DC4551" w:rsidRPr="00DC4551">
          <w:t>TS</w:t>
        </w:r>
      </w:ins>
      <w:ins w:id="63" w:author="Intel/ThomasL rev1" w:date="2021-05-25T14:38:00Z">
        <w:r w:rsidR="00A94F6E">
          <w:t> </w:t>
        </w:r>
      </w:ins>
      <w:ins w:id="64" w:author="Intel/ThomasL rev1" w:date="2021-05-24T12:40:00Z">
        <w:r w:rsidR="00DC4551" w:rsidRPr="00DC4551">
          <w:t>23.401</w:t>
        </w:r>
      </w:ins>
      <w:ins w:id="65" w:author="Intel/ThomasL rev1" w:date="2021-05-25T14:38:00Z">
        <w:r w:rsidR="00A94F6E">
          <w:t> </w:t>
        </w:r>
      </w:ins>
      <w:ins w:id="66" w:author="Intel/ThomasL rev1" w:date="2021-05-24T12:40:00Z">
        <w:r w:rsidR="00DC4551" w:rsidRPr="00DC4551">
          <w:t>[3]</w:t>
        </w:r>
        <w:r w:rsidR="00DC4551">
          <w:t xml:space="preserve"> or the UE </w:t>
        </w:r>
      </w:ins>
      <w:ins w:id="67" w:author="Intel/ThomasL" w:date="2021-05-11T13:35:00Z">
        <w:r w:rsidRPr="0092512E">
          <w:t xml:space="preserve">has </w:t>
        </w:r>
        <w:r>
          <w:t xml:space="preserve">rejected the page </w:t>
        </w:r>
        <w:r>
          <w:rPr>
            <w:lang w:eastAsia="zh-CN"/>
          </w:rPr>
          <w:t>a</w:t>
        </w:r>
        <w:r w:rsidRPr="006C1437">
          <w:rPr>
            <w:lang w:eastAsia="zh-CN"/>
          </w:rPr>
          <w:t xml:space="preserve">s specified in </w:t>
        </w:r>
        <w:r>
          <w:rPr>
            <w:lang w:eastAsia="zh-CN"/>
          </w:rPr>
          <w:t>clause 4</w:t>
        </w:r>
        <w:r w:rsidRPr="006C1437">
          <w:rPr>
            <w:lang w:eastAsia="zh-CN"/>
          </w:rPr>
          <w:t>.3.</w:t>
        </w:r>
        <w:r>
          <w:rPr>
            <w:lang w:eastAsia="zh-CN"/>
          </w:rPr>
          <w:t>x</w:t>
        </w:r>
        <w:r w:rsidRPr="006C1437">
          <w:rPr>
            <w:lang w:eastAsia="zh-CN"/>
          </w:rPr>
          <w:t>.</w:t>
        </w:r>
        <w:r>
          <w:rPr>
            <w:lang w:eastAsia="zh-CN"/>
          </w:rPr>
          <w:t>4</w:t>
        </w:r>
        <w:r w:rsidRPr="006C1437">
          <w:rPr>
            <w:lang w:eastAsia="zh-CN"/>
          </w:rPr>
          <w:t xml:space="preserve"> in 3GPP TS</w:t>
        </w:r>
        <w:r>
          <w:rPr>
            <w:lang w:eastAsia="zh-CN"/>
          </w:rPr>
          <w:t> </w:t>
        </w:r>
        <w:r w:rsidRPr="006C1437">
          <w:rPr>
            <w:lang w:eastAsia="zh-CN"/>
          </w:rPr>
          <w:t>23.401</w:t>
        </w:r>
        <w:r>
          <w:rPr>
            <w:lang w:eastAsia="zh-CN"/>
          </w:rPr>
          <w:t> </w:t>
        </w:r>
        <w:r w:rsidRPr="006C1437">
          <w:rPr>
            <w:lang w:eastAsia="zh-CN"/>
          </w:rPr>
          <w:t>[3]</w:t>
        </w:r>
        <w:r w:rsidRPr="0092512E">
          <w:t>.</w:t>
        </w:r>
      </w:ins>
    </w:p>
    <w:p w14:paraId="322484DF" w14:textId="4B14733F" w:rsidR="0092512E" w:rsidRPr="006C1437" w:rsidRDefault="0092512E" w:rsidP="00E32285"/>
    <w:p w14:paraId="688EC698" w14:textId="77777777" w:rsidR="00E32285" w:rsidRPr="006C1437" w:rsidRDefault="00E32285" w:rsidP="00E32285">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E32285" w:rsidRPr="006C1437" w14:paraId="323D38E5" w14:textId="77777777" w:rsidTr="00E32285">
        <w:trPr>
          <w:jc w:val="center"/>
        </w:trPr>
        <w:tc>
          <w:tcPr>
            <w:tcW w:w="760" w:type="pct"/>
            <w:tcBorders>
              <w:top w:val="single" w:sz="4" w:space="0" w:color="auto"/>
              <w:left w:val="single" w:sz="4" w:space="0" w:color="auto"/>
              <w:bottom w:val="single" w:sz="4" w:space="0" w:color="auto"/>
              <w:right w:val="single" w:sz="4" w:space="0" w:color="auto"/>
            </w:tcBorders>
          </w:tcPr>
          <w:p w14:paraId="4865A709" w14:textId="77777777" w:rsidR="00E32285" w:rsidRPr="006C1437" w:rsidRDefault="00E32285" w:rsidP="00E32285">
            <w:pPr>
              <w:pStyle w:val="TAH"/>
            </w:pPr>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7EC5DABC" w14:textId="77777777" w:rsidR="00E32285" w:rsidRPr="006C1437" w:rsidRDefault="00E32285" w:rsidP="00E32285">
            <w:pPr>
              <w:pStyle w:val="TAH"/>
            </w:pPr>
            <w:r w:rsidRPr="006C1437">
              <w:t>Cause</w:t>
            </w:r>
            <w:r>
              <w:t xml:space="preserve"> </w:t>
            </w:r>
            <w:r w:rsidRPr="006C1437">
              <w:t>value</w:t>
            </w:r>
          </w:p>
          <w:p w14:paraId="07654FAB" w14:textId="77777777" w:rsidR="00E32285" w:rsidRPr="006C1437" w:rsidRDefault="00E32285" w:rsidP="00E32285">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54ADFFDA" w14:textId="77777777" w:rsidR="00E32285" w:rsidRPr="006C1437" w:rsidRDefault="00E32285" w:rsidP="00E32285">
            <w:pPr>
              <w:pStyle w:val="TAH"/>
            </w:pPr>
            <w:r w:rsidRPr="006C1437">
              <w:t>Meaning</w:t>
            </w:r>
          </w:p>
        </w:tc>
      </w:tr>
      <w:tr w:rsidR="00E32285" w:rsidRPr="006C1437" w14:paraId="7060A6CF" w14:textId="77777777" w:rsidTr="00E32285">
        <w:trPr>
          <w:jc w:val="center"/>
        </w:trPr>
        <w:tc>
          <w:tcPr>
            <w:tcW w:w="760" w:type="pct"/>
            <w:tcBorders>
              <w:top w:val="single" w:sz="4" w:space="0" w:color="auto"/>
              <w:left w:val="single" w:sz="4" w:space="0" w:color="auto"/>
              <w:bottom w:val="single" w:sz="4" w:space="0" w:color="auto"/>
              <w:right w:val="single" w:sz="4" w:space="0" w:color="auto"/>
            </w:tcBorders>
          </w:tcPr>
          <w:p w14:paraId="71BC75D7"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6601B256" w14:textId="77777777" w:rsidR="00E32285" w:rsidRPr="006C1437" w:rsidRDefault="00E32285" w:rsidP="00E32285">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6A23898C" w14:textId="77777777" w:rsidR="00E32285" w:rsidRPr="006C1437" w:rsidRDefault="00E32285" w:rsidP="00E32285">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E32285" w:rsidRPr="006C1437" w14:paraId="0B22724E" w14:textId="77777777" w:rsidTr="00E32285">
        <w:trPr>
          <w:jc w:val="center"/>
        </w:trPr>
        <w:tc>
          <w:tcPr>
            <w:tcW w:w="760" w:type="pct"/>
            <w:vMerge w:val="restart"/>
            <w:tcBorders>
              <w:top w:val="single" w:sz="4" w:space="0" w:color="auto"/>
              <w:left w:val="single" w:sz="4" w:space="0" w:color="auto"/>
              <w:right w:val="single" w:sz="4" w:space="0" w:color="auto"/>
            </w:tcBorders>
          </w:tcPr>
          <w:p w14:paraId="46EC4311" w14:textId="77777777" w:rsidR="00E32285" w:rsidRPr="006C1437" w:rsidRDefault="00E32285" w:rsidP="00E32285">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70D5C45B" w14:textId="77777777" w:rsidR="00E32285" w:rsidRPr="006C1437" w:rsidRDefault="00E32285" w:rsidP="00E32285">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53DAC773" w14:textId="77777777" w:rsidR="00E32285" w:rsidRPr="006C1437" w:rsidRDefault="00E32285" w:rsidP="00E32285">
            <w:pPr>
              <w:pStyle w:val="TAL"/>
            </w:pPr>
            <w:r w:rsidRPr="006C1437">
              <w:t>Reserved</w:t>
            </w:r>
          </w:p>
        </w:tc>
      </w:tr>
      <w:tr w:rsidR="00E32285" w:rsidRPr="006C1437" w14:paraId="5B4B4CC6" w14:textId="77777777" w:rsidTr="00E32285">
        <w:trPr>
          <w:jc w:val="center"/>
        </w:trPr>
        <w:tc>
          <w:tcPr>
            <w:tcW w:w="760" w:type="pct"/>
            <w:vMerge/>
            <w:tcBorders>
              <w:top w:val="single" w:sz="4" w:space="0" w:color="auto"/>
              <w:left w:val="single" w:sz="4" w:space="0" w:color="auto"/>
              <w:right w:val="single" w:sz="4" w:space="0" w:color="auto"/>
            </w:tcBorders>
          </w:tcPr>
          <w:p w14:paraId="4387C08D"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9F2AD20" w14:textId="77777777" w:rsidR="00E32285" w:rsidRPr="006C1437" w:rsidRDefault="00E32285" w:rsidP="00E32285">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7DE87E89" w14:textId="77777777" w:rsidR="00E32285" w:rsidRPr="006C1437" w:rsidRDefault="00E32285" w:rsidP="00E32285">
            <w:pPr>
              <w:pStyle w:val="TAL"/>
            </w:pPr>
            <w:r w:rsidRPr="006C1437">
              <w:t>Local</w:t>
            </w:r>
            <w:r>
              <w:t xml:space="preserve"> </w:t>
            </w:r>
            <w:r w:rsidRPr="006C1437">
              <w:t>Detach</w:t>
            </w:r>
          </w:p>
        </w:tc>
      </w:tr>
      <w:tr w:rsidR="00E32285" w:rsidRPr="006C1437" w14:paraId="2212C006" w14:textId="77777777" w:rsidTr="00E32285">
        <w:trPr>
          <w:jc w:val="center"/>
        </w:trPr>
        <w:tc>
          <w:tcPr>
            <w:tcW w:w="760" w:type="pct"/>
            <w:vMerge/>
            <w:tcBorders>
              <w:top w:val="single" w:sz="4" w:space="0" w:color="auto"/>
              <w:left w:val="single" w:sz="4" w:space="0" w:color="auto"/>
              <w:right w:val="single" w:sz="4" w:space="0" w:color="auto"/>
            </w:tcBorders>
          </w:tcPr>
          <w:p w14:paraId="72CD1D45"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1E8DBFF" w14:textId="77777777" w:rsidR="00E32285" w:rsidRPr="006C1437" w:rsidRDefault="00E32285" w:rsidP="00E32285">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1D4CB043" w14:textId="77777777" w:rsidR="00E32285" w:rsidRPr="006C1437" w:rsidRDefault="00E32285" w:rsidP="00E32285">
            <w:pPr>
              <w:pStyle w:val="TAL"/>
            </w:pPr>
            <w:r w:rsidRPr="006C1437">
              <w:t>Complete</w:t>
            </w:r>
            <w:r>
              <w:t xml:space="preserve"> </w:t>
            </w:r>
            <w:r w:rsidRPr="006C1437">
              <w:t>Detach</w:t>
            </w:r>
          </w:p>
        </w:tc>
      </w:tr>
      <w:tr w:rsidR="00E32285" w:rsidRPr="006C1437" w14:paraId="7ACFBBFD" w14:textId="77777777" w:rsidTr="00E32285">
        <w:trPr>
          <w:jc w:val="center"/>
        </w:trPr>
        <w:tc>
          <w:tcPr>
            <w:tcW w:w="760" w:type="pct"/>
            <w:vMerge/>
            <w:tcBorders>
              <w:top w:val="single" w:sz="4" w:space="0" w:color="auto"/>
              <w:left w:val="single" w:sz="4" w:space="0" w:color="auto"/>
              <w:right w:val="single" w:sz="4" w:space="0" w:color="auto"/>
            </w:tcBorders>
          </w:tcPr>
          <w:p w14:paraId="445D7D2C"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197D667" w14:textId="77777777" w:rsidR="00E32285" w:rsidRPr="006C1437" w:rsidRDefault="00E32285" w:rsidP="00E32285">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490909F4" w14:textId="77777777" w:rsidR="00E32285" w:rsidRPr="006C1437" w:rsidRDefault="00E32285" w:rsidP="00E32285">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E32285" w:rsidRPr="006C1437" w14:paraId="698FF7A0" w14:textId="77777777" w:rsidTr="00E32285">
        <w:trPr>
          <w:jc w:val="center"/>
        </w:trPr>
        <w:tc>
          <w:tcPr>
            <w:tcW w:w="760" w:type="pct"/>
            <w:vMerge/>
            <w:tcBorders>
              <w:top w:val="single" w:sz="4" w:space="0" w:color="auto"/>
              <w:left w:val="single" w:sz="4" w:space="0" w:color="auto"/>
              <w:right w:val="single" w:sz="4" w:space="0" w:color="auto"/>
            </w:tcBorders>
          </w:tcPr>
          <w:p w14:paraId="0E6BDDC3"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B273743" w14:textId="77777777" w:rsidR="00E32285" w:rsidRPr="006C1437" w:rsidRDefault="00E32285" w:rsidP="00E32285">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0A7FF2BD" w14:textId="77777777" w:rsidR="00E32285" w:rsidRPr="006C1437" w:rsidRDefault="00E32285" w:rsidP="00E32285">
            <w:pPr>
              <w:pStyle w:val="TAL"/>
            </w:pPr>
            <w:r w:rsidRPr="006C1437">
              <w:t>ISR</w:t>
            </w:r>
            <w:r>
              <w:t xml:space="preserve"> </w:t>
            </w:r>
            <w:r w:rsidRPr="006C1437">
              <w:t>deactivation</w:t>
            </w:r>
          </w:p>
        </w:tc>
      </w:tr>
      <w:tr w:rsidR="00E32285" w:rsidRPr="006C1437" w14:paraId="2D29912C" w14:textId="77777777" w:rsidTr="00E32285">
        <w:trPr>
          <w:jc w:val="center"/>
        </w:trPr>
        <w:tc>
          <w:tcPr>
            <w:tcW w:w="760" w:type="pct"/>
            <w:vMerge/>
            <w:tcBorders>
              <w:top w:val="single" w:sz="4" w:space="0" w:color="auto"/>
              <w:left w:val="single" w:sz="4" w:space="0" w:color="auto"/>
              <w:right w:val="single" w:sz="4" w:space="0" w:color="auto"/>
            </w:tcBorders>
          </w:tcPr>
          <w:p w14:paraId="531BB374"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68C04C6B" w14:textId="77777777" w:rsidR="00E32285" w:rsidRPr="006C1437" w:rsidRDefault="00E32285" w:rsidP="00E32285">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34409890" w14:textId="77777777" w:rsidR="00E32285" w:rsidRPr="006C1437" w:rsidRDefault="00E32285" w:rsidP="00E32285">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E32285" w:rsidRPr="006C1437" w14:paraId="01A31639" w14:textId="77777777" w:rsidTr="00E32285">
        <w:trPr>
          <w:jc w:val="center"/>
        </w:trPr>
        <w:tc>
          <w:tcPr>
            <w:tcW w:w="760" w:type="pct"/>
            <w:vMerge/>
            <w:tcBorders>
              <w:top w:val="single" w:sz="4" w:space="0" w:color="auto"/>
              <w:left w:val="single" w:sz="4" w:space="0" w:color="auto"/>
              <w:right w:val="single" w:sz="4" w:space="0" w:color="auto"/>
            </w:tcBorders>
          </w:tcPr>
          <w:p w14:paraId="2EB31C0D"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2847FB1C" w14:textId="77777777" w:rsidR="00E32285" w:rsidRPr="006C1437" w:rsidRDefault="00E32285" w:rsidP="00E32285">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6C793996" w14:textId="77777777" w:rsidR="00E32285" w:rsidRPr="006C1437" w:rsidRDefault="00E32285" w:rsidP="00E32285">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E32285" w:rsidRPr="006C1437" w14:paraId="5564EFF9" w14:textId="77777777" w:rsidTr="00E32285">
        <w:trPr>
          <w:jc w:val="center"/>
        </w:trPr>
        <w:tc>
          <w:tcPr>
            <w:tcW w:w="760" w:type="pct"/>
            <w:vMerge/>
            <w:tcBorders>
              <w:top w:val="single" w:sz="4" w:space="0" w:color="auto"/>
              <w:left w:val="single" w:sz="4" w:space="0" w:color="auto"/>
              <w:right w:val="single" w:sz="4" w:space="0" w:color="auto"/>
            </w:tcBorders>
          </w:tcPr>
          <w:p w14:paraId="68983D61"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3377A6AE" w14:textId="77777777" w:rsidR="00E32285" w:rsidRPr="006C1437" w:rsidRDefault="00E32285" w:rsidP="00E32285">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10422A7E" w14:textId="77777777" w:rsidR="00E32285" w:rsidRPr="006C1437" w:rsidRDefault="00E32285" w:rsidP="00E32285">
            <w:pPr>
              <w:pStyle w:val="TAL"/>
              <w:rPr>
                <w:lang w:eastAsia="zh-CN"/>
              </w:rPr>
            </w:pPr>
            <w:r w:rsidRPr="006C1437">
              <w:t>Reactivation</w:t>
            </w:r>
            <w:r>
              <w:t xml:space="preserve"> </w:t>
            </w:r>
            <w:r w:rsidRPr="006C1437">
              <w:t>Requested</w:t>
            </w:r>
          </w:p>
        </w:tc>
      </w:tr>
      <w:tr w:rsidR="00E32285" w:rsidRPr="006C1437" w14:paraId="7D9869B7" w14:textId="77777777" w:rsidTr="00E32285">
        <w:trPr>
          <w:jc w:val="center"/>
        </w:trPr>
        <w:tc>
          <w:tcPr>
            <w:tcW w:w="760" w:type="pct"/>
            <w:vMerge/>
            <w:tcBorders>
              <w:top w:val="single" w:sz="4" w:space="0" w:color="auto"/>
              <w:left w:val="single" w:sz="4" w:space="0" w:color="auto"/>
              <w:right w:val="single" w:sz="4" w:space="0" w:color="auto"/>
            </w:tcBorders>
          </w:tcPr>
          <w:p w14:paraId="1C57193F"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4704E0B" w14:textId="77777777" w:rsidR="00E32285" w:rsidRPr="006C1437" w:rsidRDefault="00E32285" w:rsidP="00E32285">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736ED2C3" w14:textId="77777777" w:rsidR="00E32285" w:rsidRPr="006C1437" w:rsidRDefault="00E32285" w:rsidP="00E32285">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E32285" w:rsidRPr="006C1437" w14:paraId="26A7170E" w14:textId="77777777" w:rsidTr="00E32285">
        <w:trPr>
          <w:jc w:val="center"/>
        </w:trPr>
        <w:tc>
          <w:tcPr>
            <w:tcW w:w="760" w:type="pct"/>
            <w:vMerge/>
            <w:tcBorders>
              <w:top w:val="single" w:sz="4" w:space="0" w:color="auto"/>
              <w:left w:val="single" w:sz="4" w:space="0" w:color="auto"/>
              <w:right w:val="single" w:sz="4" w:space="0" w:color="auto"/>
            </w:tcBorders>
          </w:tcPr>
          <w:p w14:paraId="5B1C7A74"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6E92A069" w14:textId="77777777" w:rsidR="00E32285" w:rsidRPr="006C1437" w:rsidRDefault="00E32285" w:rsidP="00E32285">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0A20C80B" w14:textId="77777777" w:rsidR="00E32285" w:rsidRPr="006C1437" w:rsidRDefault="00E32285" w:rsidP="00E32285">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E32285" w:rsidRPr="006C1437" w14:paraId="18D95BA1" w14:textId="77777777" w:rsidTr="00E32285">
        <w:trPr>
          <w:jc w:val="center"/>
        </w:trPr>
        <w:tc>
          <w:tcPr>
            <w:tcW w:w="760" w:type="pct"/>
            <w:vMerge/>
            <w:tcBorders>
              <w:top w:val="single" w:sz="4" w:space="0" w:color="auto"/>
              <w:left w:val="single" w:sz="4" w:space="0" w:color="auto"/>
              <w:right w:val="single" w:sz="4" w:space="0" w:color="auto"/>
            </w:tcBorders>
          </w:tcPr>
          <w:p w14:paraId="732C2B61"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00892A65" w14:textId="77777777" w:rsidR="00E32285" w:rsidRPr="006C1437" w:rsidRDefault="00E32285" w:rsidP="00E32285">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292C0570" w14:textId="77777777" w:rsidR="00E32285" w:rsidRPr="006C1437" w:rsidRDefault="00E32285" w:rsidP="00E32285">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E32285" w:rsidRPr="006C1437" w14:paraId="3B8B3965" w14:textId="77777777" w:rsidTr="00E32285">
        <w:trPr>
          <w:jc w:val="center"/>
        </w:trPr>
        <w:tc>
          <w:tcPr>
            <w:tcW w:w="760" w:type="pct"/>
            <w:vMerge/>
            <w:tcBorders>
              <w:top w:val="single" w:sz="4" w:space="0" w:color="auto"/>
              <w:left w:val="single" w:sz="4" w:space="0" w:color="auto"/>
              <w:right w:val="single" w:sz="4" w:space="0" w:color="auto"/>
            </w:tcBorders>
          </w:tcPr>
          <w:p w14:paraId="659CE878"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F8F35E5" w14:textId="77777777" w:rsidR="00E32285" w:rsidRPr="006C1437" w:rsidRDefault="00E32285" w:rsidP="00E32285">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441382BC" w14:textId="77777777" w:rsidR="00E32285" w:rsidRPr="006C1437" w:rsidRDefault="00E32285" w:rsidP="00E32285">
            <w:pPr>
              <w:pStyle w:val="TAL"/>
              <w:rPr>
                <w:lang w:eastAsia="zh-CN"/>
              </w:rPr>
            </w:pPr>
            <w:r w:rsidRPr="006C1437">
              <w:t>PGW</w:t>
            </w:r>
            <w:r>
              <w:t xml:space="preserve"> </w:t>
            </w:r>
            <w:r w:rsidRPr="006C1437">
              <w:t>not</w:t>
            </w:r>
            <w:r>
              <w:t xml:space="preserve"> </w:t>
            </w:r>
            <w:r w:rsidRPr="006C1437">
              <w:t>responding</w:t>
            </w:r>
          </w:p>
        </w:tc>
      </w:tr>
      <w:tr w:rsidR="00E32285" w:rsidRPr="006C1437" w14:paraId="4D260910" w14:textId="77777777" w:rsidTr="00E32285">
        <w:trPr>
          <w:jc w:val="center"/>
        </w:trPr>
        <w:tc>
          <w:tcPr>
            <w:tcW w:w="760" w:type="pct"/>
            <w:vMerge/>
            <w:tcBorders>
              <w:top w:val="single" w:sz="4" w:space="0" w:color="auto"/>
              <w:left w:val="single" w:sz="4" w:space="0" w:color="auto"/>
              <w:right w:val="single" w:sz="4" w:space="0" w:color="auto"/>
            </w:tcBorders>
          </w:tcPr>
          <w:p w14:paraId="67259C06"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28DF8532" w14:textId="77777777" w:rsidR="00E32285" w:rsidRPr="006C1437" w:rsidRDefault="00E32285" w:rsidP="00E32285">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2205A209" w14:textId="77777777" w:rsidR="00E32285" w:rsidRPr="006C1437" w:rsidRDefault="00E32285" w:rsidP="00E32285">
            <w:pPr>
              <w:pStyle w:val="TAL"/>
            </w:pPr>
            <w:r w:rsidRPr="006C1437">
              <w:t>Network</w:t>
            </w:r>
            <w:r>
              <w:t xml:space="preserve"> </w:t>
            </w:r>
            <w:r w:rsidRPr="006C1437">
              <w:t>Failure</w:t>
            </w:r>
          </w:p>
        </w:tc>
      </w:tr>
      <w:tr w:rsidR="00E32285" w:rsidRPr="006C1437" w14:paraId="573DD8A1" w14:textId="77777777" w:rsidTr="00E32285">
        <w:trPr>
          <w:jc w:val="center"/>
        </w:trPr>
        <w:tc>
          <w:tcPr>
            <w:tcW w:w="760" w:type="pct"/>
            <w:vMerge/>
            <w:tcBorders>
              <w:top w:val="single" w:sz="4" w:space="0" w:color="auto"/>
              <w:left w:val="single" w:sz="4" w:space="0" w:color="auto"/>
              <w:right w:val="single" w:sz="4" w:space="0" w:color="auto"/>
            </w:tcBorders>
          </w:tcPr>
          <w:p w14:paraId="473683D4"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116C2DC4" w14:textId="77777777" w:rsidR="00E32285" w:rsidRPr="006C1437" w:rsidRDefault="00E32285" w:rsidP="00E32285">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7E247232" w14:textId="77777777" w:rsidR="00E32285" w:rsidRPr="006C1437" w:rsidRDefault="00E32285" w:rsidP="00E32285">
            <w:pPr>
              <w:pStyle w:val="TAL"/>
            </w:pPr>
            <w:r w:rsidRPr="006C1437">
              <w:t>QoS</w:t>
            </w:r>
            <w:r>
              <w:t xml:space="preserve"> </w:t>
            </w:r>
            <w:r w:rsidRPr="006C1437">
              <w:t>parameter</w:t>
            </w:r>
            <w:r>
              <w:t xml:space="preserve"> </w:t>
            </w:r>
            <w:r w:rsidRPr="006C1437">
              <w:t>mismatch</w:t>
            </w:r>
          </w:p>
        </w:tc>
      </w:tr>
      <w:tr w:rsidR="00E32285" w:rsidRPr="006C1437" w14:paraId="60787A27" w14:textId="77777777" w:rsidTr="00E32285">
        <w:trPr>
          <w:jc w:val="center"/>
        </w:trPr>
        <w:tc>
          <w:tcPr>
            <w:tcW w:w="760" w:type="pct"/>
            <w:vMerge/>
            <w:tcBorders>
              <w:left w:val="single" w:sz="4" w:space="0" w:color="auto"/>
              <w:bottom w:val="single" w:sz="4" w:space="0" w:color="auto"/>
              <w:right w:val="single" w:sz="4" w:space="0" w:color="auto"/>
            </w:tcBorders>
          </w:tcPr>
          <w:p w14:paraId="7AAC8B0D"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85F6782" w14:textId="77777777" w:rsidR="00E32285" w:rsidRPr="006C1437" w:rsidRDefault="00E32285" w:rsidP="00E32285">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0F12D4C0" w14:textId="77777777" w:rsidR="00E32285" w:rsidRPr="006C1437" w:rsidDel="00DD1EFA" w:rsidRDefault="00E32285" w:rsidP="00E32285">
            <w:pPr>
              <w:pStyle w:val="TAL"/>
            </w:pPr>
            <w:r>
              <w:rPr>
                <w:rFonts w:hint="eastAsia"/>
                <w:lang w:eastAsia="zh-CN"/>
              </w:rPr>
              <w:t>EPS to 5GS Mobility</w:t>
            </w:r>
          </w:p>
        </w:tc>
      </w:tr>
      <w:tr w:rsidR="00E32285" w:rsidRPr="006C1437" w14:paraId="01926300" w14:textId="77777777" w:rsidTr="00E32285">
        <w:trPr>
          <w:jc w:val="center"/>
        </w:trPr>
        <w:tc>
          <w:tcPr>
            <w:tcW w:w="760" w:type="pct"/>
            <w:vMerge w:val="restart"/>
            <w:tcBorders>
              <w:top w:val="single" w:sz="4" w:space="0" w:color="auto"/>
              <w:left w:val="single" w:sz="4" w:space="0" w:color="auto"/>
              <w:right w:val="single" w:sz="4" w:space="0" w:color="auto"/>
            </w:tcBorders>
            <w:vAlign w:val="center"/>
          </w:tcPr>
          <w:p w14:paraId="08F3110C" w14:textId="77777777" w:rsidR="00E32285" w:rsidRPr="006C1437" w:rsidRDefault="00E32285" w:rsidP="00E32285">
            <w:pPr>
              <w:pStyle w:val="TAC"/>
            </w:pPr>
            <w:r w:rsidRPr="006C1437">
              <w:t>Acceptance</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6FE1BBE5" w14:textId="77777777" w:rsidR="00E32285" w:rsidRPr="006C1437" w:rsidRDefault="00E32285" w:rsidP="00E32285">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41F2256B" w14:textId="77777777" w:rsidR="00E32285" w:rsidRPr="006C1437" w:rsidRDefault="00E32285" w:rsidP="00E32285">
            <w:pPr>
              <w:pStyle w:val="TAL"/>
            </w:pPr>
            <w:r w:rsidRPr="006C1437">
              <w:t>Request</w:t>
            </w:r>
            <w:r>
              <w:t xml:space="preserve"> </w:t>
            </w:r>
            <w:r w:rsidRPr="006C1437">
              <w:t>accepted</w:t>
            </w:r>
          </w:p>
        </w:tc>
      </w:tr>
      <w:tr w:rsidR="00E32285" w:rsidRPr="006C1437" w14:paraId="741C4BD8" w14:textId="77777777" w:rsidTr="00E32285">
        <w:trPr>
          <w:jc w:val="center"/>
        </w:trPr>
        <w:tc>
          <w:tcPr>
            <w:tcW w:w="760" w:type="pct"/>
            <w:vMerge/>
            <w:tcBorders>
              <w:left w:val="single" w:sz="4" w:space="0" w:color="auto"/>
              <w:right w:val="single" w:sz="4" w:space="0" w:color="auto"/>
            </w:tcBorders>
          </w:tcPr>
          <w:p w14:paraId="67ECA468"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7C6C0677" w14:textId="77777777" w:rsidR="00E32285" w:rsidRPr="006C1437" w:rsidRDefault="00E32285" w:rsidP="00E32285">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574102FB" w14:textId="77777777" w:rsidR="00E32285" w:rsidRPr="006C1437" w:rsidRDefault="00E32285" w:rsidP="00E32285">
            <w:pPr>
              <w:pStyle w:val="TAL"/>
            </w:pPr>
            <w:r w:rsidRPr="006C1437">
              <w:t>Request</w:t>
            </w:r>
            <w:r>
              <w:t xml:space="preserve"> </w:t>
            </w:r>
            <w:r w:rsidRPr="006C1437">
              <w:t>accepted</w:t>
            </w:r>
            <w:r>
              <w:t xml:space="preserve"> </w:t>
            </w:r>
            <w:r w:rsidRPr="006C1437">
              <w:t>partially</w:t>
            </w:r>
          </w:p>
        </w:tc>
      </w:tr>
      <w:tr w:rsidR="00E32285" w:rsidRPr="006C1437" w14:paraId="3BC1CC91" w14:textId="77777777" w:rsidTr="00E32285">
        <w:trPr>
          <w:jc w:val="center"/>
        </w:trPr>
        <w:tc>
          <w:tcPr>
            <w:tcW w:w="760" w:type="pct"/>
            <w:vMerge/>
            <w:tcBorders>
              <w:left w:val="single" w:sz="4" w:space="0" w:color="auto"/>
              <w:right w:val="single" w:sz="4" w:space="0" w:color="auto"/>
            </w:tcBorders>
          </w:tcPr>
          <w:p w14:paraId="7C96968D"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381A8D71" w14:textId="77777777" w:rsidR="00E32285" w:rsidRPr="006C1437" w:rsidRDefault="00E32285" w:rsidP="00E32285">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6DB10961" w14:textId="77777777" w:rsidR="00E32285" w:rsidRPr="006C1437" w:rsidRDefault="00E32285" w:rsidP="00E32285">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E32285" w:rsidRPr="006C1437" w14:paraId="6320E821" w14:textId="77777777" w:rsidTr="00E32285">
        <w:trPr>
          <w:jc w:val="center"/>
        </w:trPr>
        <w:tc>
          <w:tcPr>
            <w:tcW w:w="760" w:type="pct"/>
            <w:vMerge/>
            <w:tcBorders>
              <w:left w:val="single" w:sz="4" w:space="0" w:color="auto"/>
              <w:right w:val="single" w:sz="4" w:space="0" w:color="auto"/>
            </w:tcBorders>
          </w:tcPr>
          <w:p w14:paraId="14D1BA1C"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CDD7912" w14:textId="77777777" w:rsidR="00E32285" w:rsidRPr="006C1437" w:rsidRDefault="00E32285" w:rsidP="00E32285">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677A8A84" w14:textId="77777777" w:rsidR="00E32285" w:rsidRPr="006C1437" w:rsidRDefault="00E32285" w:rsidP="00E32285">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E32285" w:rsidRPr="006C1437" w14:paraId="3272E5DB" w14:textId="77777777" w:rsidTr="00E32285">
        <w:trPr>
          <w:jc w:val="center"/>
        </w:trPr>
        <w:tc>
          <w:tcPr>
            <w:tcW w:w="760" w:type="pct"/>
            <w:vMerge/>
            <w:tcBorders>
              <w:left w:val="single" w:sz="4" w:space="0" w:color="auto"/>
              <w:bottom w:val="single" w:sz="4" w:space="0" w:color="auto"/>
              <w:right w:val="single" w:sz="4" w:space="0" w:color="auto"/>
            </w:tcBorders>
          </w:tcPr>
          <w:p w14:paraId="007635B3"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1F6C33B" w14:textId="77777777" w:rsidR="00E32285" w:rsidRPr="006C1437" w:rsidRDefault="00E32285" w:rsidP="00E32285">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02AC98E9" w14:textId="77777777" w:rsidR="00E32285" w:rsidRPr="006C1437" w:rsidRDefault="00E32285" w:rsidP="00E32285">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E32285" w:rsidRPr="006C1437" w14:paraId="6E02FEAB" w14:textId="77777777" w:rsidTr="00E32285">
        <w:trPr>
          <w:jc w:val="center"/>
        </w:trPr>
        <w:tc>
          <w:tcPr>
            <w:tcW w:w="760" w:type="pct"/>
            <w:vMerge w:val="restart"/>
            <w:tcBorders>
              <w:top w:val="single" w:sz="4" w:space="0" w:color="auto"/>
              <w:left w:val="single" w:sz="4" w:space="0" w:color="auto"/>
              <w:right w:val="single" w:sz="4" w:space="0" w:color="auto"/>
            </w:tcBorders>
          </w:tcPr>
          <w:p w14:paraId="7CE8D9C6" w14:textId="77777777" w:rsidR="00E32285" w:rsidRPr="006C1437" w:rsidRDefault="00E32285" w:rsidP="00E32285">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0BF78242" w14:textId="77777777" w:rsidR="00E32285" w:rsidRPr="006C1437" w:rsidRDefault="00E32285" w:rsidP="00E32285">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314CE53C" w14:textId="77777777" w:rsidR="00E32285" w:rsidRPr="006C1437" w:rsidRDefault="00E32285" w:rsidP="00E32285">
            <w:pPr>
              <w:pStyle w:val="TAL"/>
            </w:pPr>
            <w:r w:rsidRPr="006C1437">
              <w:t>Context</w:t>
            </w:r>
            <w:r>
              <w:t xml:space="preserve"> </w:t>
            </w:r>
            <w:r w:rsidRPr="006C1437">
              <w:t>Not</w:t>
            </w:r>
            <w:r>
              <w:t xml:space="preserve"> </w:t>
            </w:r>
            <w:r w:rsidRPr="006C1437">
              <w:t>Found</w:t>
            </w:r>
          </w:p>
        </w:tc>
      </w:tr>
      <w:tr w:rsidR="00E32285" w:rsidRPr="006C1437" w14:paraId="53DE7696" w14:textId="77777777" w:rsidTr="00E32285">
        <w:trPr>
          <w:jc w:val="center"/>
        </w:trPr>
        <w:tc>
          <w:tcPr>
            <w:tcW w:w="760" w:type="pct"/>
            <w:vMerge/>
            <w:tcBorders>
              <w:left w:val="single" w:sz="4" w:space="0" w:color="auto"/>
              <w:right w:val="single" w:sz="4" w:space="0" w:color="auto"/>
            </w:tcBorders>
          </w:tcPr>
          <w:p w14:paraId="03F0D817"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99EA879" w14:textId="77777777" w:rsidR="00E32285" w:rsidRPr="006C1437" w:rsidRDefault="00E32285" w:rsidP="00E32285">
            <w:pPr>
              <w:pStyle w:val="TAC"/>
            </w:pPr>
            <w:r w:rsidRPr="006C1437">
              <w:t>65</w:t>
            </w:r>
          </w:p>
        </w:tc>
        <w:tc>
          <w:tcPr>
            <w:tcW w:w="3478" w:type="pct"/>
            <w:tcBorders>
              <w:left w:val="single" w:sz="4" w:space="0" w:color="auto"/>
              <w:right w:val="single" w:sz="4" w:space="0" w:color="auto"/>
            </w:tcBorders>
            <w:shd w:val="clear" w:color="auto" w:fill="auto"/>
          </w:tcPr>
          <w:p w14:paraId="66B1F3AF" w14:textId="77777777" w:rsidR="00E32285" w:rsidRPr="006C1437" w:rsidRDefault="00E32285" w:rsidP="00E32285">
            <w:pPr>
              <w:pStyle w:val="TAL"/>
            </w:pPr>
            <w:r w:rsidRPr="006C1437">
              <w:t>Invalid</w:t>
            </w:r>
            <w:r>
              <w:t xml:space="preserve"> </w:t>
            </w:r>
            <w:r w:rsidRPr="006C1437">
              <w:t>Message</w:t>
            </w:r>
            <w:r>
              <w:t xml:space="preserve"> </w:t>
            </w:r>
            <w:r w:rsidRPr="006C1437">
              <w:t>Format</w:t>
            </w:r>
          </w:p>
        </w:tc>
      </w:tr>
      <w:tr w:rsidR="00E32285" w:rsidRPr="006C1437" w14:paraId="3DB917FB" w14:textId="77777777" w:rsidTr="00E32285">
        <w:trPr>
          <w:jc w:val="center"/>
        </w:trPr>
        <w:tc>
          <w:tcPr>
            <w:tcW w:w="760" w:type="pct"/>
            <w:vMerge/>
            <w:tcBorders>
              <w:left w:val="single" w:sz="4" w:space="0" w:color="auto"/>
              <w:right w:val="single" w:sz="4" w:space="0" w:color="auto"/>
            </w:tcBorders>
          </w:tcPr>
          <w:p w14:paraId="1878358E"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6AB52FD" w14:textId="77777777" w:rsidR="00E32285" w:rsidRPr="006C1437" w:rsidRDefault="00E32285" w:rsidP="00E32285">
            <w:pPr>
              <w:pStyle w:val="TAC"/>
            </w:pPr>
            <w:r w:rsidRPr="006C1437">
              <w:t>66</w:t>
            </w:r>
          </w:p>
        </w:tc>
        <w:tc>
          <w:tcPr>
            <w:tcW w:w="3478" w:type="pct"/>
            <w:tcBorders>
              <w:left w:val="single" w:sz="4" w:space="0" w:color="auto"/>
              <w:right w:val="single" w:sz="4" w:space="0" w:color="auto"/>
            </w:tcBorders>
            <w:shd w:val="clear" w:color="auto" w:fill="auto"/>
          </w:tcPr>
          <w:p w14:paraId="059B9BEA" w14:textId="77777777" w:rsidR="00E32285" w:rsidRPr="006C1437" w:rsidRDefault="00E32285" w:rsidP="00E32285">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E32285" w:rsidRPr="006C1437" w14:paraId="5676A089" w14:textId="77777777" w:rsidTr="00E32285">
        <w:trPr>
          <w:jc w:val="center"/>
        </w:trPr>
        <w:tc>
          <w:tcPr>
            <w:tcW w:w="760" w:type="pct"/>
            <w:vMerge/>
            <w:tcBorders>
              <w:left w:val="single" w:sz="4" w:space="0" w:color="auto"/>
              <w:right w:val="single" w:sz="4" w:space="0" w:color="auto"/>
            </w:tcBorders>
          </w:tcPr>
          <w:p w14:paraId="00D9C5F7"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3D8C36AC" w14:textId="77777777" w:rsidR="00E32285" w:rsidRPr="006C1437" w:rsidRDefault="00E32285" w:rsidP="00E32285">
            <w:pPr>
              <w:pStyle w:val="TAC"/>
            </w:pPr>
            <w:r w:rsidRPr="006C1437">
              <w:t>67</w:t>
            </w:r>
          </w:p>
        </w:tc>
        <w:tc>
          <w:tcPr>
            <w:tcW w:w="3478" w:type="pct"/>
            <w:tcBorders>
              <w:left w:val="single" w:sz="4" w:space="0" w:color="auto"/>
              <w:right w:val="single" w:sz="4" w:space="0" w:color="auto"/>
            </w:tcBorders>
            <w:shd w:val="clear" w:color="auto" w:fill="auto"/>
          </w:tcPr>
          <w:p w14:paraId="471A4930" w14:textId="77777777" w:rsidR="00E32285" w:rsidRPr="006C1437" w:rsidRDefault="00E32285" w:rsidP="00E32285">
            <w:pPr>
              <w:pStyle w:val="TAL"/>
            </w:pPr>
            <w:r w:rsidRPr="006C1437">
              <w:t>Invalid</w:t>
            </w:r>
            <w:r>
              <w:t xml:space="preserve"> </w:t>
            </w:r>
            <w:r w:rsidRPr="006C1437">
              <w:t>length</w:t>
            </w:r>
          </w:p>
        </w:tc>
      </w:tr>
      <w:tr w:rsidR="00E32285" w:rsidRPr="006C1437" w14:paraId="5DE338BC" w14:textId="77777777" w:rsidTr="00E32285">
        <w:trPr>
          <w:jc w:val="center"/>
        </w:trPr>
        <w:tc>
          <w:tcPr>
            <w:tcW w:w="760" w:type="pct"/>
            <w:vMerge/>
            <w:tcBorders>
              <w:left w:val="single" w:sz="4" w:space="0" w:color="auto"/>
              <w:right w:val="single" w:sz="4" w:space="0" w:color="auto"/>
            </w:tcBorders>
          </w:tcPr>
          <w:p w14:paraId="1FF98967"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31901E5" w14:textId="77777777" w:rsidR="00E32285" w:rsidRPr="006C1437" w:rsidRDefault="00E32285" w:rsidP="00E32285">
            <w:pPr>
              <w:pStyle w:val="TAC"/>
            </w:pPr>
            <w:r w:rsidRPr="006C1437">
              <w:t>68</w:t>
            </w:r>
          </w:p>
        </w:tc>
        <w:tc>
          <w:tcPr>
            <w:tcW w:w="3478" w:type="pct"/>
            <w:tcBorders>
              <w:left w:val="single" w:sz="4" w:space="0" w:color="auto"/>
              <w:right w:val="single" w:sz="4" w:space="0" w:color="auto"/>
            </w:tcBorders>
            <w:shd w:val="clear" w:color="auto" w:fill="auto"/>
          </w:tcPr>
          <w:p w14:paraId="316A80FD" w14:textId="77777777" w:rsidR="00E32285" w:rsidRPr="006C1437" w:rsidRDefault="00E32285" w:rsidP="00E32285">
            <w:pPr>
              <w:pStyle w:val="TAL"/>
            </w:pPr>
            <w:r w:rsidRPr="006C1437">
              <w:t>Service</w:t>
            </w:r>
            <w:r>
              <w:t xml:space="preserve"> </w:t>
            </w:r>
            <w:r w:rsidRPr="006C1437">
              <w:t>not</w:t>
            </w:r>
            <w:r>
              <w:t xml:space="preserve"> </w:t>
            </w:r>
            <w:r w:rsidRPr="006C1437">
              <w:t>supported</w:t>
            </w:r>
          </w:p>
        </w:tc>
      </w:tr>
      <w:tr w:rsidR="00E32285" w:rsidRPr="006C1437" w14:paraId="40CAF2F2" w14:textId="77777777" w:rsidTr="00E32285">
        <w:trPr>
          <w:jc w:val="center"/>
        </w:trPr>
        <w:tc>
          <w:tcPr>
            <w:tcW w:w="760" w:type="pct"/>
            <w:vMerge/>
            <w:tcBorders>
              <w:left w:val="single" w:sz="4" w:space="0" w:color="auto"/>
              <w:right w:val="single" w:sz="4" w:space="0" w:color="auto"/>
            </w:tcBorders>
          </w:tcPr>
          <w:p w14:paraId="7104616E"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01AB0B2" w14:textId="77777777" w:rsidR="00E32285" w:rsidRPr="006C1437" w:rsidRDefault="00E32285" w:rsidP="00E32285">
            <w:pPr>
              <w:pStyle w:val="TAC"/>
            </w:pPr>
            <w:r w:rsidRPr="006C1437">
              <w:t>69</w:t>
            </w:r>
          </w:p>
        </w:tc>
        <w:tc>
          <w:tcPr>
            <w:tcW w:w="3478" w:type="pct"/>
            <w:tcBorders>
              <w:left w:val="single" w:sz="4" w:space="0" w:color="auto"/>
              <w:right w:val="single" w:sz="4" w:space="0" w:color="auto"/>
            </w:tcBorders>
            <w:shd w:val="clear" w:color="auto" w:fill="auto"/>
          </w:tcPr>
          <w:p w14:paraId="2AF980B2" w14:textId="77777777" w:rsidR="00E32285" w:rsidRPr="006C1437" w:rsidRDefault="00E32285" w:rsidP="00E32285">
            <w:pPr>
              <w:pStyle w:val="TAL"/>
            </w:pPr>
            <w:r w:rsidRPr="006C1437">
              <w:t>Mandatory</w:t>
            </w:r>
            <w:r>
              <w:t xml:space="preserve"> </w:t>
            </w:r>
            <w:r w:rsidRPr="006C1437">
              <w:t>IE</w:t>
            </w:r>
            <w:r>
              <w:t xml:space="preserve"> </w:t>
            </w:r>
            <w:r w:rsidRPr="006C1437">
              <w:t>incorrect</w:t>
            </w:r>
          </w:p>
        </w:tc>
      </w:tr>
      <w:tr w:rsidR="00E32285" w:rsidRPr="006C1437" w14:paraId="1C56F1B5" w14:textId="77777777" w:rsidTr="00E32285">
        <w:trPr>
          <w:jc w:val="center"/>
        </w:trPr>
        <w:tc>
          <w:tcPr>
            <w:tcW w:w="760" w:type="pct"/>
            <w:vMerge/>
            <w:tcBorders>
              <w:left w:val="single" w:sz="4" w:space="0" w:color="auto"/>
              <w:right w:val="single" w:sz="4" w:space="0" w:color="auto"/>
            </w:tcBorders>
          </w:tcPr>
          <w:p w14:paraId="44D7164A"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0A7EEFB3" w14:textId="77777777" w:rsidR="00E32285" w:rsidRPr="006C1437" w:rsidRDefault="00E32285" w:rsidP="00E32285">
            <w:pPr>
              <w:pStyle w:val="TAC"/>
            </w:pPr>
            <w:r w:rsidRPr="006C1437">
              <w:t>70</w:t>
            </w:r>
          </w:p>
        </w:tc>
        <w:tc>
          <w:tcPr>
            <w:tcW w:w="3478" w:type="pct"/>
            <w:tcBorders>
              <w:left w:val="single" w:sz="4" w:space="0" w:color="auto"/>
              <w:right w:val="single" w:sz="4" w:space="0" w:color="auto"/>
            </w:tcBorders>
            <w:shd w:val="clear" w:color="auto" w:fill="auto"/>
          </w:tcPr>
          <w:p w14:paraId="42BE5F33" w14:textId="77777777" w:rsidR="00E32285" w:rsidRPr="006C1437" w:rsidRDefault="00E32285" w:rsidP="00E32285">
            <w:pPr>
              <w:pStyle w:val="TAL"/>
            </w:pPr>
            <w:r w:rsidRPr="006C1437">
              <w:t>Mandatory</w:t>
            </w:r>
            <w:r>
              <w:t xml:space="preserve"> </w:t>
            </w:r>
            <w:r w:rsidRPr="006C1437">
              <w:t>IE</w:t>
            </w:r>
            <w:r>
              <w:t xml:space="preserve"> </w:t>
            </w:r>
            <w:r w:rsidRPr="006C1437">
              <w:t>missing</w:t>
            </w:r>
          </w:p>
        </w:tc>
      </w:tr>
      <w:tr w:rsidR="00E32285" w:rsidRPr="006C1437" w14:paraId="06596A53" w14:textId="77777777" w:rsidTr="00E32285">
        <w:trPr>
          <w:jc w:val="center"/>
        </w:trPr>
        <w:tc>
          <w:tcPr>
            <w:tcW w:w="760" w:type="pct"/>
            <w:vMerge/>
            <w:tcBorders>
              <w:left w:val="single" w:sz="4" w:space="0" w:color="auto"/>
              <w:right w:val="single" w:sz="4" w:space="0" w:color="auto"/>
            </w:tcBorders>
          </w:tcPr>
          <w:p w14:paraId="4E837FD9"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25CC9288" w14:textId="77777777" w:rsidR="00E32285" w:rsidRPr="006C1437" w:rsidRDefault="00E32285" w:rsidP="00E32285">
            <w:pPr>
              <w:pStyle w:val="TAC"/>
            </w:pPr>
            <w:r w:rsidRPr="006C1437">
              <w:t>71</w:t>
            </w:r>
          </w:p>
        </w:tc>
        <w:tc>
          <w:tcPr>
            <w:tcW w:w="3478" w:type="pct"/>
            <w:tcBorders>
              <w:left w:val="single" w:sz="4" w:space="0" w:color="auto"/>
              <w:right w:val="single" w:sz="4" w:space="0" w:color="auto"/>
            </w:tcBorders>
            <w:shd w:val="clear" w:color="auto" w:fill="auto"/>
          </w:tcPr>
          <w:p w14:paraId="341E380F" w14:textId="77777777" w:rsidR="00E32285" w:rsidRPr="006C1437" w:rsidRDefault="00E32285" w:rsidP="00E32285">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32285" w:rsidRPr="006C1437" w14:paraId="21C054CC" w14:textId="77777777" w:rsidTr="00E32285">
        <w:trPr>
          <w:jc w:val="center"/>
        </w:trPr>
        <w:tc>
          <w:tcPr>
            <w:tcW w:w="760" w:type="pct"/>
            <w:vMerge/>
            <w:tcBorders>
              <w:left w:val="single" w:sz="4" w:space="0" w:color="auto"/>
              <w:right w:val="single" w:sz="4" w:space="0" w:color="auto"/>
            </w:tcBorders>
          </w:tcPr>
          <w:p w14:paraId="2F50A195"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353AA25" w14:textId="77777777" w:rsidR="00E32285" w:rsidRPr="006C1437" w:rsidRDefault="00E32285" w:rsidP="00E32285">
            <w:pPr>
              <w:pStyle w:val="TAC"/>
            </w:pPr>
            <w:r w:rsidRPr="006C1437">
              <w:t>72</w:t>
            </w:r>
          </w:p>
        </w:tc>
        <w:tc>
          <w:tcPr>
            <w:tcW w:w="3478" w:type="pct"/>
            <w:tcBorders>
              <w:left w:val="single" w:sz="4" w:space="0" w:color="auto"/>
              <w:right w:val="single" w:sz="4" w:space="0" w:color="auto"/>
            </w:tcBorders>
            <w:shd w:val="clear" w:color="auto" w:fill="auto"/>
          </w:tcPr>
          <w:p w14:paraId="7BB31F2F" w14:textId="77777777" w:rsidR="00E32285" w:rsidRPr="006C1437" w:rsidRDefault="00E32285" w:rsidP="00E32285">
            <w:pPr>
              <w:pStyle w:val="TAL"/>
            </w:pPr>
            <w:r w:rsidRPr="006C1437">
              <w:t>System</w:t>
            </w:r>
            <w:r>
              <w:t xml:space="preserve"> </w:t>
            </w:r>
            <w:r w:rsidRPr="006C1437">
              <w:t>failure</w:t>
            </w:r>
          </w:p>
        </w:tc>
      </w:tr>
      <w:tr w:rsidR="00E32285" w:rsidRPr="006C1437" w14:paraId="6974992B" w14:textId="77777777" w:rsidTr="00E32285">
        <w:trPr>
          <w:jc w:val="center"/>
        </w:trPr>
        <w:tc>
          <w:tcPr>
            <w:tcW w:w="760" w:type="pct"/>
            <w:vMerge/>
            <w:tcBorders>
              <w:left w:val="single" w:sz="4" w:space="0" w:color="auto"/>
              <w:right w:val="single" w:sz="4" w:space="0" w:color="auto"/>
            </w:tcBorders>
          </w:tcPr>
          <w:p w14:paraId="6A81E05C"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138929DA" w14:textId="77777777" w:rsidR="00E32285" w:rsidRPr="006C1437" w:rsidRDefault="00E32285" w:rsidP="00E32285">
            <w:pPr>
              <w:pStyle w:val="TAC"/>
            </w:pPr>
            <w:r w:rsidRPr="006C1437">
              <w:t>73</w:t>
            </w:r>
          </w:p>
        </w:tc>
        <w:tc>
          <w:tcPr>
            <w:tcW w:w="3478" w:type="pct"/>
            <w:tcBorders>
              <w:left w:val="single" w:sz="4" w:space="0" w:color="auto"/>
              <w:right w:val="single" w:sz="4" w:space="0" w:color="auto"/>
            </w:tcBorders>
            <w:shd w:val="clear" w:color="auto" w:fill="auto"/>
          </w:tcPr>
          <w:p w14:paraId="1017506A" w14:textId="77777777" w:rsidR="00E32285" w:rsidRPr="006C1437" w:rsidRDefault="00E32285" w:rsidP="00E32285">
            <w:pPr>
              <w:pStyle w:val="TAL"/>
            </w:pPr>
            <w:r w:rsidRPr="006C1437">
              <w:t>No</w:t>
            </w:r>
            <w:r>
              <w:t xml:space="preserve"> </w:t>
            </w:r>
            <w:r w:rsidRPr="006C1437">
              <w:t>resources</w:t>
            </w:r>
            <w:r>
              <w:t xml:space="preserve"> </w:t>
            </w:r>
            <w:r w:rsidRPr="006C1437">
              <w:t>available</w:t>
            </w:r>
          </w:p>
        </w:tc>
      </w:tr>
      <w:tr w:rsidR="00E32285" w:rsidRPr="006C1437" w14:paraId="17685956" w14:textId="77777777" w:rsidTr="00E32285">
        <w:trPr>
          <w:jc w:val="center"/>
        </w:trPr>
        <w:tc>
          <w:tcPr>
            <w:tcW w:w="760" w:type="pct"/>
            <w:vMerge/>
            <w:tcBorders>
              <w:left w:val="single" w:sz="4" w:space="0" w:color="auto"/>
              <w:right w:val="single" w:sz="4" w:space="0" w:color="auto"/>
            </w:tcBorders>
          </w:tcPr>
          <w:p w14:paraId="3924FC56"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AF1306E" w14:textId="77777777" w:rsidR="00E32285" w:rsidRPr="006C1437" w:rsidRDefault="00E32285" w:rsidP="00E32285">
            <w:pPr>
              <w:pStyle w:val="TAC"/>
            </w:pPr>
            <w:r w:rsidRPr="006C1437">
              <w:t>74</w:t>
            </w:r>
          </w:p>
        </w:tc>
        <w:tc>
          <w:tcPr>
            <w:tcW w:w="3478" w:type="pct"/>
            <w:tcBorders>
              <w:left w:val="single" w:sz="4" w:space="0" w:color="auto"/>
              <w:right w:val="single" w:sz="4" w:space="0" w:color="auto"/>
            </w:tcBorders>
            <w:shd w:val="clear" w:color="auto" w:fill="auto"/>
          </w:tcPr>
          <w:p w14:paraId="71DBC6D9" w14:textId="77777777" w:rsidR="00E32285" w:rsidRPr="006C1437" w:rsidRDefault="00E32285" w:rsidP="00E32285">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E32285" w:rsidRPr="006C1437" w14:paraId="1F02487B" w14:textId="77777777" w:rsidTr="00E32285">
        <w:trPr>
          <w:jc w:val="center"/>
        </w:trPr>
        <w:tc>
          <w:tcPr>
            <w:tcW w:w="760" w:type="pct"/>
            <w:vMerge/>
            <w:tcBorders>
              <w:left w:val="single" w:sz="4" w:space="0" w:color="auto"/>
              <w:right w:val="single" w:sz="4" w:space="0" w:color="auto"/>
            </w:tcBorders>
          </w:tcPr>
          <w:p w14:paraId="1937FE4E"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1423A372" w14:textId="77777777" w:rsidR="00E32285" w:rsidRPr="006C1437" w:rsidRDefault="00E32285" w:rsidP="00E32285">
            <w:pPr>
              <w:pStyle w:val="TAC"/>
            </w:pPr>
            <w:r w:rsidRPr="006C1437">
              <w:t>75</w:t>
            </w:r>
          </w:p>
        </w:tc>
        <w:tc>
          <w:tcPr>
            <w:tcW w:w="3478" w:type="pct"/>
            <w:tcBorders>
              <w:left w:val="single" w:sz="4" w:space="0" w:color="auto"/>
              <w:right w:val="single" w:sz="4" w:space="0" w:color="auto"/>
            </w:tcBorders>
            <w:shd w:val="clear" w:color="auto" w:fill="auto"/>
          </w:tcPr>
          <w:p w14:paraId="36420D3A" w14:textId="77777777" w:rsidR="00E32285" w:rsidRPr="006C1437" w:rsidRDefault="00E32285" w:rsidP="00E32285">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E32285" w:rsidRPr="006C1437" w14:paraId="3873D06E" w14:textId="77777777" w:rsidTr="00E32285">
        <w:trPr>
          <w:jc w:val="center"/>
        </w:trPr>
        <w:tc>
          <w:tcPr>
            <w:tcW w:w="760" w:type="pct"/>
            <w:vMerge/>
            <w:tcBorders>
              <w:left w:val="single" w:sz="4" w:space="0" w:color="auto"/>
              <w:right w:val="single" w:sz="4" w:space="0" w:color="auto"/>
            </w:tcBorders>
          </w:tcPr>
          <w:p w14:paraId="35A36B6E"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95D1F25" w14:textId="77777777" w:rsidR="00E32285" w:rsidRPr="006C1437" w:rsidRDefault="00E32285" w:rsidP="00E32285">
            <w:pPr>
              <w:pStyle w:val="TAC"/>
            </w:pPr>
            <w:r w:rsidRPr="006C1437">
              <w:t>76</w:t>
            </w:r>
          </w:p>
        </w:tc>
        <w:tc>
          <w:tcPr>
            <w:tcW w:w="3478" w:type="pct"/>
            <w:tcBorders>
              <w:left w:val="single" w:sz="4" w:space="0" w:color="auto"/>
              <w:right w:val="single" w:sz="4" w:space="0" w:color="auto"/>
            </w:tcBorders>
            <w:shd w:val="clear" w:color="auto" w:fill="auto"/>
          </w:tcPr>
          <w:p w14:paraId="6480B385" w14:textId="77777777" w:rsidR="00E32285" w:rsidRPr="006C1437" w:rsidRDefault="00E32285" w:rsidP="00E32285">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E32285" w:rsidRPr="006C1437" w14:paraId="78E7D3A0" w14:textId="77777777" w:rsidTr="00E32285">
        <w:trPr>
          <w:jc w:val="center"/>
        </w:trPr>
        <w:tc>
          <w:tcPr>
            <w:tcW w:w="760" w:type="pct"/>
            <w:vMerge/>
            <w:tcBorders>
              <w:left w:val="single" w:sz="4" w:space="0" w:color="auto"/>
              <w:right w:val="single" w:sz="4" w:space="0" w:color="auto"/>
            </w:tcBorders>
          </w:tcPr>
          <w:p w14:paraId="4E0FE101"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237C36C" w14:textId="77777777" w:rsidR="00E32285" w:rsidRPr="006C1437" w:rsidRDefault="00E32285" w:rsidP="00E32285">
            <w:pPr>
              <w:pStyle w:val="TAC"/>
            </w:pPr>
            <w:r w:rsidRPr="006C1437">
              <w:t>77</w:t>
            </w:r>
          </w:p>
        </w:tc>
        <w:tc>
          <w:tcPr>
            <w:tcW w:w="3478" w:type="pct"/>
            <w:tcBorders>
              <w:left w:val="single" w:sz="4" w:space="0" w:color="auto"/>
              <w:right w:val="single" w:sz="4" w:space="0" w:color="auto"/>
            </w:tcBorders>
            <w:shd w:val="clear" w:color="auto" w:fill="auto"/>
          </w:tcPr>
          <w:p w14:paraId="4050DAD4" w14:textId="77777777" w:rsidR="00E32285" w:rsidRPr="006C1437" w:rsidRDefault="00E32285" w:rsidP="00E32285">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E32285" w:rsidRPr="006C1437" w14:paraId="0F0658FC" w14:textId="77777777" w:rsidTr="00E32285">
        <w:trPr>
          <w:jc w:val="center"/>
        </w:trPr>
        <w:tc>
          <w:tcPr>
            <w:tcW w:w="760" w:type="pct"/>
            <w:vMerge/>
            <w:tcBorders>
              <w:left w:val="single" w:sz="4" w:space="0" w:color="auto"/>
              <w:right w:val="single" w:sz="4" w:space="0" w:color="auto"/>
            </w:tcBorders>
          </w:tcPr>
          <w:p w14:paraId="70AE8E71"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739B85DA" w14:textId="77777777" w:rsidR="00E32285" w:rsidRPr="006C1437" w:rsidRDefault="00E32285" w:rsidP="00E32285">
            <w:pPr>
              <w:pStyle w:val="TAC"/>
            </w:pPr>
            <w:r w:rsidRPr="006C1437">
              <w:t>78</w:t>
            </w:r>
          </w:p>
        </w:tc>
        <w:tc>
          <w:tcPr>
            <w:tcW w:w="3478" w:type="pct"/>
            <w:tcBorders>
              <w:left w:val="single" w:sz="4" w:space="0" w:color="auto"/>
              <w:right w:val="single" w:sz="4" w:space="0" w:color="auto"/>
            </w:tcBorders>
            <w:shd w:val="clear" w:color="auto" w:fill="auto"/>
          </w:tcPr>
          <w:p w14:paraId="306ADF54" w14:textId="77777777" w:rsidR="00E32285" w:rsidRPr="006C1437" w:rsidRDefault="00E32285" w:rsidP="00E32285">
            <w:pPr>
              <w:pStyle w:val="TAL"/>
            </w:pPr>
            <w:r w:rsidRPr="006C1437">
              <w:t>Missing</w:t>
            </w:r>
            <w:r>
              <w:t xml:space="preserve"> </w:t>
            </w:r>
            <w:r w:rsidRPr="006C1437">
              <w:t>or</w:t>
            </w:r>
            <w:r>
              <w:t xml:space="preserve"> </w:t>
            </w:r>
            <w:r w:rsidRPr="006C1437">
              <w:t>unknown</w:t>
            </w:r>
            <w:r>
              <w:t xml:space="preserve"> </w:t>
            </w:r>
            <w:r w:rsidRPr="006C1437">
              <w:t>APN</w:t>
            </w:r>
          </w:p>
        </w:tc>
      </w:tr>
      <w:tr w:rsidR="00E32285" w:rsidRPr="006C1437" w14:paraId="00BA029C" w14:textId="77777777" w:rsidTr="00E32285">
        <w:trPr>
          <w:jc w:val="center"/>
        </w:trPr>
        <w:tc>
          <w:tcPr>
            <w:tcW w:w="760" w:type="pct"/>
            <w:vMerge/>
            <w:tcBorders>
              <w:left w:val="single" w:sz="4" w:space="0" w:color="auto"/>
              <w:right w:val="single" w:sz="4" w:space="0" w:color="auto"/>
            </w:tcBorders>
          </w:tcPr>
          <w:p w14:paraId="01906942"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1C22B4D0" w14:textId="77777777" w:rsidR="00E32285" w:rsidRPr="006C1437" w:rsidRDefault="00E32285" w:rsidP="00E32285">
            <w:pPr>
              <w:pStyle w:val="TAC"/>
            </w:pPr>
            <w:r w:rsidRPr="006C1437">
              <w:t>79</w:t>
            </w:r>
          </w:p>
        </w:tc>
        <w:tc>
          <w:tcPr>
            <w:tcW w:w="3478" w:type="pct"/>
            <w:tcBorders>
              <w:left w:val="single" w:sz="4" w:space="0" w:color="auto"/>
              <w:right w:val="single" w:sz="4" w:space="0" w:color="auto"/>
            </w:tcBorders>
            <w:shd w:val="clear" w:color="auto" w:fill="auto"/>
          </w:tcPr>
          <w:p w14:paraId="7A7F4D00" w14:textId="77777777" w:rsidR="00E32285" w:rsidRPr="006C1437" w:rsidRDefault="00E32285" w:rsidP="00E32285">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32285" w:rsidRPr="006C1437" w14:paraId="32736759" w14:textId="77777777" w:rsidTr="00E32285">
        <w:trPr>
          <w:jc w:val="center"/>
        </w:trPr>
        <w:tc>
          <w:tcPr>
            <w:tcW w:w="760" w:type="pct"/>
            <w:vMerge/>
            <w:tcBorders>
              <w:left w:val="single" w:sz="4" w:space="0" w:color="auto"/>
              <w:right w:val="single" w:sz="4" w:space="0" w:color="auto"/>
            </w:tcBorders>
          </w:tcPr>
          <w:p w14:paraId="7B02D171"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3629D3CA" w14:textId="77777777" w:rsidR="00E32285" w:rsidRPr="006C1437" w:rsidRDefault="00E32285" w:rsidP="00E32285">
            <w:pPr>
              <w:pStyle w:val="TAC"/>
            </w:pPr>
            <w:r w:rsidRPr="006C1437">
              <w:t>80</w:t>
            </w:r>
          </w:p>
        </w:tc>
        <w:tc>
          <w:tcPr>
            <w:tcW w:w="3478" w:type="pct"/>
            <w:tcBorders>
              <w:left w:val="single" w:sz="4" w:space="0" w:color="auto"/>
              <w:right w:val="single" w:sz="4" w:space="0" w:color="auto"/>
            </w:tcBorders>
            <w:shd w:val="clear" w:color="auto" w:fill="auto"/>
          </w:tcPr>
          <w:p w14:paraId="7DAEB56F" w14:textId="77777777" w:rsidR="00E32285" w:rsidRPr="006C1437" w:rsidRDefault="00E32285" w:rsidP="00E32285">
            <w:pPr>
              <w:pStyle w:val="TAL"/>
            </w:pPr>
            <w:r w:rsidRPr="006C1437">
              <w:t>GRE</w:t>
            </w:r>
            <w:r>
              <w:t xml:space="preserve"> </w:t>
            </w:r>
            <w:r w:rsidRPr="006C1437">
              <w:t>key</w:t>
            </w:r>
            <w:r>
              <w:t xml:space="preserve"> </w:t>
            </w:r>
            <w:r w:rsidRPr="006C1437">
              <w:t>not</w:t>
            </w:r>
            <w:r>
              <w:t xml:space="preserve"> </w:t>
            </w:r>
            <w:r w:rsidRPr="006C1437">
              <w:t>found</w:t>
            </w:r>
          </w:p>
        </w:tc>
      </w:tr>
      <w:tr w:rsidR="00E32285" w:rsidRPr="006C1437" w14:paraId="72976936" w14:textId="77777777" w:rsidTr="00E32285">
        <w:trPr>
          <w:jc w:val="center"/>
        </w:trPr>
        <w:tc>
          <w:tcPr>
            <w:tcW w:w="760" w:type="pct"/>
            <w:vMerge/>
            <w:tcBorders>
              <w:left w:val="single" w:sz="4" w:space="0" w:color="auto"/>
              <w:right w:val="single" w:sz="4" w:space="0" w:color="auto"/>
            </w:tcBorders>
          </w:tcPr>
          <w:p w14:paraId="10509D46"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7FAE3508" w14:textId="77777777" w:rsidR="00E32285" w:rsidRPr="006C1437" w:rsidRDefault="00E32285" w:rsidP="00E32285">
            <w:pPr>
              <w:pStyle w:val="TAC"/>
            </w:pPr>
            <w:r w:rsidRPr="006C1437">
              <w:t>81</w:t>
            </w:r>
          </w:p>
        </w:tc>
        <w:tc>
          <w:tcPr>
            <w:tcW w:w="3478" w:type="pct"/>
            <w:tcBorders>
              <w:left w:val="single" w:sz="4" w:space="0" w:color="auto"/>
              <w:right w:val="single" w:sz="4" w:space="0" w:color="auto"/>
            </w:tcBorders>
            <w:shd w:val="clear" w:color="auto" w:fill="auto"/>
          </w:tcPr>
          <w:p w14:paraId="5935735C" w14:textId="77777777" w:rsidR="00E32285" w:rsidRPr="006C1437" w:rsidRDefault="00E32285" w:rsidP="00E32285">
            <w:pPr>
              <w:pStyle w:val="TAL"/>
            </w:pPr>
            <w:r w:rsidRPr="006C1437">
              <w:t>Relocation</w:t>
            </w:r>
            <w:r>
              <w:t xml:space="preserve"> </w:t>
            </w:r>
            <w:r w:rsidRPr="006C1437">
              <w:t>failure</w:t>
            </w:r>
          </w:p>
        </w:tc>
      </w:tr>
      <w:tr w:rsidR="00E32285" w:rsidRPr="006C1437" w14:paraId="6EC73D3B" w14:textId="77777777" w:rsidTr="00E32285">
        <w:trPr>
          <w:jc w:val="center"/>
        </w:trPr>
        <w:tc>
          <w:tcPr>
            <w:tcW w:w="760" w:type="pct"/>
            <w:vMerge/>
            <w:tcBorders>
              <w:left w:val="single" w:sz="4" w:space="0" w:color="auto"/>
              <w:right w:val="single" w:sz="4" w:space="0" w:color="auto"/>
            </w:tcBorders>
          </w:tcPr>
          <w:p w14:paraId="35AC1FD3"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274DA803" w14:textId="77777777" w:rsidR="00E32285" w:rsidRPr="006C1437" w:rsidRDefault="00E32285" w:rsidP="00E32285">
            <w:pPr>
              <w:pStyle w:val="TAC"/>
            </w:pPr>
            <w:r w:rsidRPr="006C1437">
              <w:t>82</w:t>
            </w:r>
          </w:p>
        </w:tc>
        <w:tc>
          <w:tcPr>
            <w:tcW w:w="3478" w:type="pct"/>
            <w:tcBorders>
              <w:left w:val="single" w:sz="4" w:space="0" w:color="auto"/>
              <w:right w:val="single" w:sz="4" w:space="0" w:color="auto"/>
            </w:tcBorders>
            <w:shd w:val="clear" w:color="auto" w:fill="auto"/>
          </w:tcPr>
          <w:p w14:paraId="69334411" w14:textId="77777777" w:rsidR="00E32285" w:rsidRPr="006C1437" w:rsidRDefault="00E32285" w:rsidP="00E32285">
            <w:pPr>
              <w:pStyle w:val="TAL"/>
            </w:pPr>
            <w:r w:rsidRPr="006C1437">
              <w:t>Denied</w:t>
            </w:r>
            <w:r>
              <w:t xml:space="preserve"> </w:t>
            </w:r>
            <w:r w:rsidRPr="006C1437">
              <w:t>in</w:t>
            </w:r>
            <w:r>
              <w:t xml:space="preserve"> </w:t>
            </w:r>
            <w:r w:rsidRPr="006C1437">
              <w:t>RAT</w:t>
            </w:r>
          </w:p>
        </w:tc>
      </w:tr>
      <w:tr w:rsidR="00E32285" w:rsidRPr="006C1437" w14:paraId="7A266F42" w14:textId="77777777" w:rsidTr="00E32285">
        <w:trPr>
          <w:jc w:val="center"/>
        </w:trPr>
        <w:tc>
          <w:tcPr>
            <w:tcW w:w="760" w:type="pct"/>
            <w:vMerge/>
            <w:tcBorders>
              <w:left w:val="single" w:sz="4" w:space="0" w:color="auto"/>
              <w:right w:val="single" w:sz="4" w:space="0" w:color="auto"/>
            </w:tcBorders>
          </w:tcPr>
          <w:p w14:paraId="6C84E057" w14:textId="77777777" w:rsidR="00E32285" w:rsidRPr="006C1437" w:rsidRDefault="00E32285" w:rsidP="00E32285">
            <w:pPr>
              <w:pStyle w:val="TAC"/>
            </w:pPr>
          </w:p>
        </w:tc>
        <w:tc>
          <w:tcPr>
            <w:tcW w:w="762" w:type="pct"/>
            <w:tcBorders>
              <w:top w:val="single" w:sz="4" w:space="0" w:color="auto"/>
              <w:left w:val="single" w:sz="4" w:space="0" w:color="auto"/>
              <w:right w:val="single" w:sz="4" w:space="0" w:color="auto"/>
            </w:tcBorders>
            <w:shd w:val="clear" w:color="auto" w:fill="auto"/>
          </w:tcPr>
          <w:p w14:paraId="409F56A0" w14:textId="77777777" w:rsidR="00E32285" w:rsidRPr="006C1437" w:rsidRDefault="00E32285" w:rsidP="00E32285">
            <w:pPr>
              <w:pStyle w:val="TAC"/>
            </w:pPr>
            <w:r w:rsidRPr="006C1437">
              <w:t>83</w:t>
            </w:r>
          </w:p>
        </w:tc>
        <w:tc>
          <w:tcPr>
            <w:tcW w:w="3478" w:type="pct"/>
            <w:tcBorders>
              <w:left w:val="single" w:sz="4" w:space="0" w:color="auto"/>
              <w:right w:val="single" w:sz="4" w:space="0" w:color="auto"/>
            </w:tcBorders>
            <w:shd w:val="clear" w:color="auto" w:fill="auto"/>
          </w:tcPr>
          <w:p w14:paraId="3BCB1D0E" w14:textId="77777777" w:rsidR="00E32285" w:rsidRPr="006C1437" w:rsidRDefault="00E32285" w:rsidP="00E32285">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E32285" w:rsidRPr="006C1437" w14:paraId="0FD412B8" w14:textId="77777777" w:rsidTr="00E32285">
        <w:trPr>
          <w:jc w:val="center"/>
        </w:trPr>
        <w:tc>
          <w:tcPr>
            <w:tcW w:w="760" w:type="pct"/>
            <w:vMerge/>
            <w:tcBorders>
              <w:left w:val="single" w:sz="4" w:space="0" w:color="auto"/>
              <w:right w:val="single" w:sz="4" w:space="0" w:color="auto"/>
            </w:tcBorders>
          </w:tcPr>
          <w:p w14:paraId="2F873AA0"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1E0EB82" w14:textId="77777777" w:rsidR="00E32285" w:rsidRPr="006C1437" w:rsidRDefault="00E32285" w:rsidP="00E32285">
            <w:pPr>
              <w:pStyle w:val="TAC"/>
            </w:pPr>
            <w:r w:rsidRPr="006C1437">
              <w:t>84</w:t>
            </w:r>
          </w:p>
        </w:tc>
        <w:tc>
          <w:tcPr>
            <w:tcW w:w="3478" w:type="pct"/>
            <w:tcBorders>
              <w:left w:val="single" w:sz="4" w:space="0" w:color="auto"/>
              <w:right w:val="single" w:sz="4" w:space="0" w:color="auto"/>
            </w:tcBorders>
            <w:shd w:val="clear" w:color="auto" w:fill="auto"/>
          </w:tcPr>
          <w:p w14:paraId="5CB7BCD5" w14:textId="77777777" w:rsidR="00E32285" w:rsidRPr="006C1437" w:rsidRDefault="00E32285" w:rsidP="00E32285">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E32285" w:rsidRPr="006C1437" w14:paraId="66F4B8CB" w14:textId="77777777" w:rsidTr="00E32285">
        <w:trPr>
          <w:jc w:val="center"/>
        </w:trPr>
        <w:tc>
          <w:tcPr>
            <w:tcW w:w="760" w:type="pct"/>
            <w:vMerge/>
            <w:tcBorders>
              <w:left w:val="single" w:sz="4" w:space="0" w:color="auto"/>
              <w:right w:val="single" w:sz="4" w:space="0" w:color="auto"/>
            </w:tcBorders>
          </w:tcPr>
          <w:p w14:paraId="55DEE06E"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6254AFA7" w14:textId="77777777" w:rsidR="00E32285" w:rsidRPr="006C1437" w:rsidRDefault="00E32285" w:rsidP="00E32285">
            <w:pPr>
              <w:pStyle w:val="TAC"/>
            </w:pPr>
            <w:r w:rsidRPr="006C1437">
              <w:t>85</w:t>
            </w:r>
          </w:p>
        </w:tc>
        <w:tc>
          <w:tcPr>
            <w:tcW w:w="3478" w:type="pct"/>
            <w:tcBorders>
              <w:left w:val="single" w:sz="4" w:space="0" w:color="auto"/>
              <w:right w:val="single" w:sz="4" w:space="0" w:color="auto"/>
            </w:tcBorders>
            <w:shd w:val="clear" w:color="auto" w:fill="auto"/>
          </w:tcPr>
          <w:p w14:paraId="65E395BF" w14:textId="77777777" w:rsidR="00E32285" w:rsidRPr="006C1437" w:rsidRDefault="00E32285" w:rsidP="00E32285">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E32285" w:rsidRPr="006C1437" w14:paraId="7CAACC99" w14:textId="77777777" w:rsidTr="00E32285">
        <w:trPr>
          <w:jc w:val="center"/>
        </w:trPr>
        <w:tc>
          <w:tcPr>
            <w:tcW w:w="760" w:type="pct"/>
            <w:vMerge/>
            <w:tcBorders>
              <w:left w:val="single" w:sz="4" w:space="0" w:color="auto"/>
              <w:right w:val="single" w:sz="4" w:space="0" w:color="auto"/>
            </w:tcBorders>
          </w:tcPr>
          <w:p w14:paraId="55623FFA"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53D39CE" w14:textId="77777777" w:rsidR="00E32285" w:rsidRPr="006C1437" w:rsidRDefault="00E32285" w:rsidP="00E32285">
            <w:pPr>
              <w:pStyle w:val="TAC"/>
            </w:pPr>
            <w:r w:rsidRPr="006C1437">
              <w:t>86</w:t>
            </w:r>
          </w:p>
        </w:tc>
        <w:tc>
          <w:tcPr>
            <w:tcW w:w="3478" w:type="pct"/>
            <w:tcBorders>
              <w:left w:val="single" w:sz="4" w:space="0" w:color="auto"/>
              <w:right w:val="single" w:sz="4" w:space="0" w:color="auto"/>
            </w:tcBorders>
            <w:shd w:val="clear" w:color="auto" w:fill="auto"/>
          </w:tcPr>
          <w:p w14:paraId="08DF6177" w14:textId="77777777" w:rsidR="00E32285" w:rsidRPr="006C1437" w:rsidRDefault="00E32285" w:rsidP="00E32285">
            <w:pPr>
              <w:pStyle w:val="TAL"/>
            </w:pPr>
            <w:r w:rsidRPr="006C1437">
              <w:t>Protocol</w:t>
            </w:r>
            <w:r>
              <w:t xml:space="preserve"> </w:t>
            </w:r>
            <w:r w:rsidRPr="006C1437">
              <w:t>type</w:t>
            </w:r>
            <w:r>
              <w:t xml:space="preserve"> </w:t>
            </w:r>
            <w:r w:rsidRPr="006C1437">
              <w:t>not</w:t>
            </w:r>
            <w:r>
              <w:t xml:space="preserve"> </w:t>
            </w:r>
            <w:r w:rsidRPr="006C1437">
              <w:t>supported</w:t>
            </w:r>
          </w:p>
        </w:tc>
      </w:tr>
      <w:tr w:rsidR="00E32285" w:rsidRPr="006C1437" w14:paraId="64C5C458" w14:textId="77777777" w:rsidTr="00E32285">
        <w:trPr>
          <w:jc w:val="center"/>
        </w:trPr>
        <w:tc>
          <w:tcPr>
            <w:tcW w:w="760" w:type="pct"/>
            <w:vMerge/>
            <w:tcBorders>
              <w:left w:val="single" w:sz="4" w:space="0" w:color="auto"/>
              <w:right w:val="single" w:sz="4" w:space="0" w:color="auto"/>
            </w:tcBorders>
          </w:tcPr>
          <w:p w14:paraId="3F77F687"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8397713" w14:textId="77777777" w:rsidR="00E32285" w:rsidRPr="006C1437" w:rsidRDefault="00E32285" w:rsidP="00E32285">
            <w:pPr>
              <w:pStyle w:val="TAC"/>
            </w:pPr>
            <w:r w:rsidRPr="006C1437">
              <w:t>87</w:t>
            </w:r>
          </w:p>
        </w:tc>
        <w:tc>
          <w:tcPr>
            <w:tcW w:w="3478" w:type="pct"/>
            <w:tcBorders>
              <w:left w:val="single" w:sz="4" w:space="0" w:color="auto"/>
              <w:right w:val="single" w:sz="4" w:space="0" w:color="auto"/>
            </w:tcBorders>
            <w:shd w:val="clear" w:color="auto" w:fill="auto"/>
          </w:tcPr>
          <w:p w14:paraId="4F9A1288" w14:textId="77777777" w:rsidR="00E32285" w:rsidRPr="006C1437" w:rsidRDefault="00E32285" w:rsidP="00E32285">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32285" w:rsidRPr="006C1437" w14:paraId="57FC97B4" w14:textId="77777777" w:rsidTr="00E32285">
        <w:trPr>
          <w:jc w:val="center"/>
        </w:trPr>
        <w:tc>
          <w:tcPr>
            <w:tcW w:w="760" w:type="pct"/>
            <w:vMerge/>
            <w:tcBorders>
              <w:left w:val="single" w:sz="4" w:space="0" w:color="auto"/>
              <w:right w:val="single" w:sz="4" w:space="0" w:color="auto"/>
            </w:tcBorders>
          </w:tcPr>
          <w:p w14:paraId="120A551D"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16FF7A7" w14:textId="77777777" w:rsidR="00E32285" w:rsidRPr="006C1437" w:rsidRDefault="00E32285" w:rsidP="00E32285">
            <w:pPr>
              <w:pStyle w:val="TAC"/>
            </w:pPr>
            <w:r w:rsidRPr="006C1437">
              <w:t>88</w:t>
            </w:r>
          </w:p>
        </w:tc>
        <w:tc>
          <w:tcPr>
            <w:tcW w:w="3478" w:type="pct"/>
            <w:tcBorders>
              <w:left w:val="single" w:sz="4" w:space="0" w:color="auto"/>
              <w:right w:val="single" w:sz="4" w:space="0" w:color="auto"/>
            </w:tcBorders>
            <w:shd w:val="clear" w:color="auto" w:fill="auto"/>
          </w:tcPr>
          <w:p w14:paraId="2F7C8B66" w14:textId="77777777" w:rsidR="00E32285" w:rsidRPr="006C1437" w:rsidRDefault="00E32285" w:rsidP="00E32285">
            <w:pPr>
              <w:pStyle w:val="TAL"/>
            </w:pPr>
            <w:r w:rsidRPr="006C1437">
              <w:t>UE</w:t>
            </w:r>
            <w:r>
              <w:t xml:space="preserve"> </w:t>
            </w:r>
            <w:r w:rsidRPr="006C1437">
              <w:t>refuses</w:t>
            </w:r>
          </w:p>
        </w:tc>
      </w:tr>
      <w:tr w:rsidR="00E32285" w:rsidRPr="006C1437" w14:paraId="3C653379" w14:textId="77777777" w:rsidTr="00E32285">
        <w:trPr>
          <w:jc w:val="center"/>
        </w:trPr>
        <w:tc>
          <w:tcPr>
            <w:tcW w:w="760" w:type="pct"/>
            <w:vMerge/>
            <w:tcBorders>
              <w:left w:val="single" w:sz="4" w:space="0" w:color="auto"/>
              <w:right w:val="single" w:sz="4" w:space="0" w:color="auto"/>
            </w:tcBorders>
          </w:tcPr>
          <w:p w14:paraId="1054B17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C28798C" w14:textId="77777777" w:rsidR="00E32285" w:rsidRPr="006C1437" w:rsidRDefault="00E32285" w:rsidP="00E32285">
            <w:pPr>
              <w:pStyle w:val="TAC"/>
            </w:pPr>
            <w:r w:rsidRPr="006C1437">
              <w:t>89</w:t>
            </w:r>
          </w:p>
        </w:tc>
        <w:tc>
          <w:tcPr>
            <w:tcW w:w="3478" w:type="pct"/>
            <w:tcBorders>
              <w:left w:val="single" w:sz="4" w:space="0" w:color="auto"/>
              <w:right w:val="single" w:sz="4" w:space="0" w:color="auto"/>
            </w:tcBorders>
            <w:shd w:val="clear" w:color="auto" w:fill="auto"/>
          </w:tcPr>
          <w:p w14:paraId="57CBB17F" w14:textId="77777777" w:rsidR="00E32285" w:rsidRPr="006C1437" w:rsidRDefault="00E32285" w:rsidP="00E32285">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32285" w:rsidRPr="006C1437" w14:paraId="7EC8B8F0" w14:textId="77777777" w:rsidTr="00E32285">
        <w:trPr>
          <w:jc w:val="center"/>
        </w:trPr>
        <w:tc>
          <w:tcPr>
            <w:tcW w:w="760" w:type="pct"/>
            <w:vMerge/>
            <w:tcBorders>
              <w:left w:val="single" w:sz="4" w:space="0" w:color="auto"/>
              <w:right w:val="single" w:sz="4" w:space="0" w:color="auto"/>
            </w:tcBorders>
          </w:tcPr>
          <w:p w14:paraId="117476BC"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BFBD29A" w14:textId="77777777" w:rsidR="00E32285" w:rsidRPr="006C1437" w:rsidRDefault="00E32285" w:rsidP="00E32285">
            <w:pPr>
              <w:pStyle w:val="TAC"/>
            </w:pPr>
            <w:r w:rsidRPr="006C1437">
              <w:t>90</w:t>
            </w:r>
          </w:p>
        </w:tc>
        <w:tc>
          <w:tcPr>
            <w:tcW w:w="3478" w:type="pct"/>
            <w:tcBorders>
              <w:left w:val="single" w:sz="4" w:space="0" w:color="auto"/>
              <w:right w:val="single" w:sz="4" w:space="0" w:color="auto"/>
            </w:tcBorders>
            <w:shd w:val="clear" w:color="auto" w:fill="auto"/>
          </w:tcPr>
          <w:p w14:paraId="46CB42A6" w14:textId="77777777" w:rsidR="00E32285" w:rsidRPr="006C1437" w:rsidRDefault="00E32285" w:rsidP="00E32285">
            <w:pPr>
              <w:pStyle w:val="TAL"/>
            </w:pPr>
            <w:r w:rsidRPr="006C1437">
              <w:t>Unable</w:t>
            </w:r>
            <w:r>
              <w:t xml:space="preserve"> </w:t>
            </w:r>
            <w:r w:rsidRPr="006C1437">
              <w:t>to</w:t>
            </w:r>
            <w:r>
              <w:t xml:space="preserve"> </w:t>
            </w:r>
            <w:r w:rsidRPr="006C1437">
              <w:t>page</w:t>
            </w:r>
            <w:r>
              <w:t xml:space="preserve"> </w:t>
            </w:r>
            <w:r w:rsidRPr="006C1437">
              <w:t>UE</w:t>
            </w:r>
          </w:p>
        </w:tc>
      </w:tr>
      <w:tr w:rsidR="00E32285" w:rsidRPr="006C1437" w14:paraId="768FCF2B" w14:textId="77777777" w:rsidTr="00E32285">
        <w:trPr>
          <w:jc w:val="center"/>
        </w:trPr>
        <w:tc>
          <w:tcPr>
            <w:tcW w:w="760" w:type="pct"/>
            <w:vMerge/>
            <w:tcBorders>
              <w:left w:val="single" w:sz="4" w:space="0" w:color="auto"/>
              <w:right w:val="single" w:sz="4" w:space="0" w:color="auto"/>
            </w:tcBorders>
          </w:tcPr>
          <w:p w14:paraId="756BB8D5"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409EC814" w14:textId="77777777" w:rsidR="00E32285" w:rsidRPr="006C1437" w:rsidRDefault="00E32285" w:rsidP="00E32285">
            <w:pPr>
              <w:pStyle w:val="TAC"/>
            </w:pPr>
            <w:r w:rsidRPr="006C1437">
              <w:t>91</w:t>
            </w:r>
          </w:p>
        </w:tc>
        <w:tc>
          <w:tcPr>
            <w:tcW w:w="3478" w:type="pct"/>
            <w:tcBorders>
              <w:left w:val="single" w:sz="4" w:space="0" w:color="auto"/>
              <w:right w:val="single" w:sz="4" w:space="0" w:color="auto"/>
            </w:tcBorders>
            <w:shd w:val="clear" w:color="auto" w:fill="auto"/>
          </w:tcPr>
          <w:p w14:paraId="266E751E" w14:textId="77777777" w:rsidR="00E32285" w:rsidRPr="006C1437" w:rsidRDefault="00E32285" w:rsidP="00E32285">
            <w:pPr>
              <w:pStyle w:val="TAL"/>
            </w:pPr>
            <w:r w:rsidRPr="006C1437">
              <w:t>No</w:t>
            </w:r>
            <w:r>
              <w:t xml:space="preserve"> </w:t>
            </w:r>
            <w:r w:rsidRPr="006C1437">
              <w:t>memory</w:t>
            </w:r>
            <w:r>
              <w:t xml:space="preserve"> </w:t>
            </w:r>
            <w:r w:rsidRPr="006C1437">
              <w:t>available</w:t>
            </w:r>
          </w:p>
        </w:tc>
      </w:tr>
      <w:tr w:rsidR="00E32285" w:rsidRPr="006C1437" w14:paraId="622FE7DC" w14:textId="77777777" w:rsidTr="00E32285">
        <w:trPr>
          <w:jc w:val="center"/>
        </w:trPr>
        <w:tc>
          <w:tcPr>
            <w:tcW w:w="760" w:type="pct"/>
            <w:vMerge/>
            <w:tcBorders>
              <w:left w:val="single" w:sz="4" w:space="0" w:color="auto"/>
              <w:right w:val="single" w:sz="4" w:space="0" w:color="auto"/>
            </w:tcBorders>
          </w:tcPr>
          <w:p w14:paraId="060BAB92"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8C1B8C3" w14:textId="77777777" w:rsidR="00E32285" w:rsidRPr="006C1437" w:rsidRDefault="00E32285" w:rsidP="00E32285">
            <w:pPr>
              <w:pStyle w:val="TAC"/>
            </w:pPr>
            <w:r w:rsidRPr="006C1437">
              <w:t>92</w:t>
            </w:r>
          </w:p>
        </w:tc>
        <w:tc>
          <w:tcPr>
            <w:tcW w:w="3478" w:type="pct"/>
            <w:tcBorders>
              <w:left w:val="single" w:sz="4" w:space="0" w:color="auto"/>
              <w:right w:val="single" w:sz="4" w:space="0" w:color="auto"/>
            </w:tcBorders>
            <w:shd w:val="clear" w:color="auto" w:fill="auto"/>
          </w:tcPr>
          <w:p w14:paraId="0AD9D793" w14:textId="77777777" w:rsidR="00E32285" w:rsidRPr="006C1437" w:rsidRDefault="00E32285" w:rsidP="00E32285">
            <w:pPr>
              <w:pStyle w:val="TAL"/>
            </w:pPr>
            <w:r w:rsidRPr="006C1437">
              <w:t>User</w:t>
            </w:r>
            <w:r>
              <w:t xml:space="preserve"> </w:t>
            </w:r>
            <w:r w:rsidRPr="006C1437">
              <w:t>authentication</w:t>
            </w:r>
            <w:r>
              <w:t xml:space="preserve"> </w:t>
            </w:r>
            <w:r w:rsidRPr="006C1437">
              <w:t>failed</w:t>
            </w:r>
          </w:p>
        </w:tc>
      </w:tr>
      <w:tr w:rsidR="00E32285" w:rsidRPr="006C1437" w14:paraId="03D95AF4" w14:textId="77777777" w:rsidTr="00E32285">
        <w:trPr>
          <w:jc w:val="center"/>
        </w:trPr>
        <w:tc>
          <w:tcPr>
            <w:tcW w:w="760" w:type="pct"/>
            <w:vMerge/>
            <w:tcBorders>
              <w:left w:val="single" w:sz="4" w:space="0" w:color="auto"/>
              <w:right w:val="single" w:sz="4" w:space="0" w:color="auto"/>
            </w:tcBorders>
          </w:tcPr>
          <w:p w14:paraId="62DECB5F"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82CDD4C" w14:textId="77777777" w:rsidR="00E32285" w:rsidRPr="006C1437" w:rsidRDefault="00E32285" w:rsidP="00E32285">
            <w:pPr>
              <w:pStyle w:val="TAC"/>
            </w:pPr>
            <w:r w:rsidRPr="006C1437">
              <w:t>93</w:t>
            </w:r>
          </w:p>
        </w:tc>
        <w:tc>
          <w:tcPr>
            <w:tcW w:w="3478" w:type="pct"/>
            <w:tcBorders>
              <w:left w:val="single" w:sz="4" w:space="0" w:color="auto"/>
              <w:right w:val="single" w:sz="4" w:space="0" w:color="auto"/>
            </w:tcBorders>
            <w:shd w:val="clear" w:color="auto" w:fill="auto"/>
          </w:tcPr>
          <w:p w14:paraId="0C3261A9" w14:textId="77777777" w:rsidR="00E32285" w:rsidRPr="006C1437" w:rsidRDefault="00E32285" w:rsidP="00E32285">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E32285" w:rsidRPr="006C1437" w14:paraId="7BE68E67" w14:textId="77777777" w:rsidTr="00E32285">
        <w:trPr>
          <w:jc w:val="center"/>
        </w:trPr>
        <w:tc>
          <w:tcPr>
            <w:tcW w:w="760" w:type="pct"/>
            <w:vMerge/>
            <w:tcBorders>
              <w:left w:val="single" w:sz="4" w:space="0" w:color="auto"/>
              <w:right w:val="single" w:sz="4" w:space="0" w:color="auto"/>
            </w:tcBorders>
          </w:tcPr>
          <w:p w14:paraId="4482EBDA"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6D9EE049" w14:textId="77777777" w:rsidR="00E32285" w:rsidRPr="006C1437" w:rsidRDefault="00E32285" w:rsidP="00E32285">
            <w:pPr>
              <w:pStyle w:val="TAC"/>
            </w:pPr>
            <w:r w:rsidRPr="006C1437">
              <w:t>94</w:t>
            </w:r>
          </w:p>
        </w:tc>
        <w:tc>
          <w:tcPr>
            <w:tcW w:w="3478" w:type="pct"/>
            <w:tcBorders>
              <w:left w:val="single" w:sz="4" w:space="0" w:color="auto"/>
              <w:right w:val="single" w:sz="4" w:space="0" w:color="auto"/>
            </w:tcBorders>
            <w:shd w:val="clear" w:color="auto" w:fill="auto"/>
          </w:tcPr>
          <w:p w14:paraId="030F4569" w14:textId="77777777" w:rsidR="00E32285" w:rsidRPr="006C1437" w:rsidRDefault="00E32285" w:rsidP="00E32285">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E32285" w:rsidRPr="006C1437" w14:paraId="40F57BBA" w14:textId="77777777" w:rsidTr="00E32285">
        <w:trPr>
          <w:jc w:val="center"/>
        </w:trPr>
        <w:tc>
          <w:tcPr>
            <w:tcW w:w="760" w:type="pct"/>
            <w:vMerge/>
            <w:tcBorders>
              <w:left w:val="single" w:sz="4" w:space="0" w:color="auto"/>
              <w:right w:val="single" w:sz="4" w:space="0" w:color="auto"/>
            </w:tcBorders>
          </w:tcPr>
          <w:p w14:paraId="56F20DA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F021FAD" w14:textId="77777777" w:rsidR="00E32285" w:rsidRPr="006C1437" w:rsidRDefault="00E32285" w:rsidP="00E32285">
            <w:pPr>
              <w:pStyle w:val="TAC"/>
            </w:pPr>
            <w:r w:rsidRPr="006C1437">
              <w:t>95</w:t>
            </w:r>
          </w:p>
        </w:tc>
        <w:tc>
          <w:tcPr>
            <w:tcW w:w="3478" w:type="pct"/>
            <w:tcBorders>
              <w:left w:val="single" w:sz="4" w:space="0" w:color="auto"/>
              <w:right w:val="single" w:sz="4" w:space="0" w:color="auto"/>
            </w:tcBorders>
            <w:shd w:val="clear" w:color="auto" w:fill="auto"/>
          </w:tcPr>
          <w:p w14:paraId="2F85F42F" w14:textId="77777777" w:rsidR="00E32285" w:rsidRPr="006C1437" w:rsidRDefault="00E32285" w:rsidP="00E32285">
            <w:pPr>
              <w:pStyle w:val="TAL"/>
            </w:pPr>
            <w:r w:rsidRPr="006C1437">
              <w:t>P-TMSI</w:t>
            </w:r>
            <w:r>
              <w:t xml:space="preserve"> </w:t>
            </w:r>
            <w:r w:rsidRPr="006C1437">
              <w:t>Signature</w:t>
            </w:r>
            <w:r>
              <w:t xml:space="preserve"> </w:t>
            </w:r>
            <w:r w:rsidRPr="006C1437">
              <w:t>mismatch</w:t>
            </w:r>
          </w:p>
        </w:tc>
      </w:tr>
      <w:tr w:rsidR="00E32285" w:rsidRPr="006C1437" w14:paraId="668B2ACB" w14:textId="77777777" w:rsidTr="00E32285">
        <w:trPr>
          <w:jc w:val="center"/>
        </w:trPr>
        <w:tc>
          <w:tcPr>
            <w:tcW w:w="760" w:type="pct"/>
            <w:vMerge/>
            <w:tcBorders>
              <w:left w:val="single" w:sz="4" w:space="0" w:color="auto"/>
              <w:right w:val="single" w:sz="4" w:space="0" w:color="auto"/>
            </w:tcBorders>
          </w:tcPr>
          <w:p w14:paraId="24986171"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4DF01D9" w14:textId="77777777" w:rsidR="00E32285" w:rsidRPr="006C1437" w:rsidRDefault="00E32285" w:rsidP="00E32285">
            <w:pPr>
              <w:pStyle w:val="TAC"/>
            </w:pPr>
            <w:r w:rsidRPr="006C1437">
              <w:t>96</w:t>
            </w:r>
          </w:p>
        </w:tc>
        <w:tc>
          <w:tcPr>
            <w:tcW w:w="3478" w:type="pct"/>
            <w:tcBorders>
              <w:left w:val="single" w:sz="4" w:space="0" w:color="auto"/>
              <w:right w:val="single" w:sz="4" w:space="0" w:color="auto"/>
            </w:tcBorders>
            <w:shd w:val="clear" w:color="auto" w:fill="auto"/>
          </w:tcPr>
          <w:p w14:paraId="7A56947B" w14:textId="77777777" w:rsidR="00E32285" w:rsidRPr="006C1437" w:rsidRDefault="00E32285" w:rsidP="00E32285">
            <w:pPr>
              <w:pStyle w:val="TAL"/>
            </w:pPr>
            <w:r w:rsidRPr="006C1437">
              <w:t>IMSI/IMEI</w:t>
            </w:r>
            <w:r>
              <w:t xml:space="preserve"> </w:t>
            </w:r>
            <w:r w:rsidRPr="006C1437">
              <w:t>not</w:t>
            </w:r>
            <w:r>
              <w:t xml:space="preserve"> </w:t>
            </w:r>
            <w:r w:rsidRPr="006C1437">
              <w:t>known</w:t>
            </w:r>
          </w:p>
        </w:tc>
      </w:tr>
      <w:tr w:rsidR="00E32285" w:rsidRPr="006C1437" w14:paraId="26C3A373" w14:textId="77777777" w:rsidTr="00E32285">
        <w:trPr>
          <w:jc w:val="center"/>
        </w:trPr>
        <w:tc>
          <w:tcPr>
            <w:tcW w:w="760" w:type="pct"/>
            <w:vMerge/>
            <w:tcBorders>
              <w:left w:val="single" w:sz="4" w:space="0" w:color="auto"/>
              <w:right w:val="single" w:sz="4" w:space="0" w:color="auto"/>
            </w:tcBorders>
          </w:tcPr>
          <w:p w14:paraId="03F58E2F"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E5C4BC8" w14:textId="77777777" w:rsidR="00E32285" w:rsidRPr="006C1437" w:rsidRDefault="00E32285" w:rsidP="00E32285">
            <w:pPr>
              <w:pStyle w:val="TAC"/>
            </w:pPr>
            <w:r w:rsidRPr="006C1437">
              <w:t>97</w:t>
            </w:r>
          </w:p>
        </w:tc>
        <w:tc>
          <w:tcPr>
            <w:tcW w:w="3478" w:type="pct"/>
            <w:tcBorders>
              <w:left w:val="single" w:sz="4" w:space="0" w:color="auto"/>
              <w:right w:val="single" w:sz="4" w:space="0" w:color="auto"/>
            </w:tcBorders>
            <w:shd w:val="clear" w:color="auto" w:fill="auto"/>
          </w:tcPr>
          <w:p w14:paraId="35D42607" w14:textId="77777777" w:rsidR="00E32285" w:rsidRPr="006C1437" w:rsidRDefault="00E32285" w:rsidP="00E32285">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E32285" w:rsidRPr="006C1437" w14:paraId="16EFDF51" w14:textId="77777777" w:rsidTr="00E32285">
        <w:trPr>
          <w:jc w:val="center"/>
        </w:trPr>
        <w:tc>
          <w:tcPr>
            <w:tcW w:w="760" w:type="pct"/>
            <w:vMerge/>
            <w:tcBorders>
              <w:left w:val="single" w:sz="4" w:space="0" w:color="auto"/>
              <w:right w:val="single" w:sz="4" w:space="0" w:color="auto"/>
            </w:tcBorders>
          </w:tcPr>
          <w:p w14:paraId="3A624280"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669E0C87" w14:textId="77777777" w:rsidR="00E32285" w:rsidRPr="006C1437" w:rsidRDefault="00E32285" w:rsidP="00E32285">
            <w:pPr>
              <w:pStyle w:val="TAC"/>
            </w:pPr>
            <w:r w:rsidRPr="006C1437">
              <w:t>98</w:t>
            </w:r>
          </w:p>
        </w:tc>
        <w:tc>
          <w:tcPr>
            <w:tcW w:w="3478" w:type="pct"/>
            <w:tcBorders>
              <w:left w:val="single" w:sz="4" w:space="0" w:color="auto"/>
              <w:right w:val="single" w:sz="4" w:space="0" w:color="auto"/>
            </w:tcBorders>
            <w:shd w:val="clear" w:color="auto" w:fill="auto"/>
          </w:tcPr>
          <w:p w14:paraId="585383B0" w14:textId="77777777" w:rsidR="00E32285" w:rsidRPr="006C1437" w:rsidRDefault="00E32285" w:rsidP="00E32285">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E32285" w:rsidRPr="006C1437" w14:paraId="016107C1" w14:textId="77777777" w:rsidTr="00E32285">
        <w:trPr>
          <w:jc w:val="center"/>
        </w:trPr>
        <w:tc>
          <w:tcPr>
            <w:tcW w:w="760" w:type="pct"/>
            <w:vMerge/>
            <w:tcBorders>
              <w:left w:val="single" w:sz="4" w:space="0" w:color="auto"/>
              <w:right w:val="single" w:sz="4" w:space="0" w:color="auto"/>
            </w:tcBorders>
          </w:tcPr>
          <w:p w14:paraId="0B56DAE1"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E17A2E9" w14:textId="77777777" w:rsidR="00E32285" w:rsidRPr="006C1437" w:rsidRDefault="00E32285" w:rsidP="00E32285">
            <w:pPr>
              <w:pStyle w:val="TAC"/>
            </w:pPr>
            <w:r w:rsidRPr="006C1437">
              <w:t>99</w:t>
            </w:r>
          </w:p>
        </w:tc>
        <w:tc>
          <w:tcPr>
            <w:tcW w:w="3478" w:type="pct"/>
            <w:tcBorders>
              <w:left w:val="single" w:sz="4" w:space="0" w:color="auto"/>
              <w:right w:val="single" w:sz="4" w:space="0" w:color="auto"/>
            </w:tcBorders>
            <w:shd w:val="clear" w:color="auto" w:fill="auto"/>
          </w:tcPr>
          <w:p w14:paraId="0BD18ED4" w14:textId="77777777" w:rsidR="00E32285" w:rsidRPr="006C1437" w:rsidRDefault="00E32285" w:rsidP="00E32285">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32285" w:rsidRPr="006C1437" w14:paraId="59534380" w14:textId="77777777" w:rsidTr="00E32285">
        <w:trPr>
          <w:jc w:val="center"/>
        </w:trPr>
        <w:tc>
          <w:tcPr>
            <w:tcW w:w="760" w:type="pct"/>
            <w:vMerge/>
            <w:tcBorders>
              <w:left w:val="single" w:sz="4" w:space="0" w:color="auto"/>
              <w:right w:val="single" w:sz="4" w:space="0" w:color="auto"/>
            </w:tcBorders>
          </w:tcPr>
          <w:p w14:paraId="02731517"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3FCB9A6" w14:textId="77777777" w:rsidR="00E32285" w:rsidRPr="006C1437" w:rsidRDefault="00E32285" w:rsidP="00E32285">
            <w:pPr>
              <w:pStyle w:val="TAC"/>
            </w:pPr>
            <w:r w:rsidRPr="006C1437">
              <w:t>100</w:t>
            </w:r>
          </w:p>
        </w:tc>
        <w:tc>
          <w:tcPr>
            <w:tcW w:w="3478" w:type="pct"/>
            <w:tcBorders>
              <w:left w:val="single" w:sz="4" w:space="0" w:color="auto"/>
              <w:right w:val="single" w:sz="4" w:space="0" w:color="auto"/>
            </w:tcBorders>
            <w:shd w:val="clear" w:color="auto" w:fill="auto"/>
          </w:tcPr>
          <w:p w14:paraId="616ACD4F" w14:textId="77777777" w:rsidR="00E32285" w:rsidRPr="006C1437" w:rsidRDefault="00E32285" w:rsidP="00E32285">
            <w:pPr>
              <w:pStyle w:val="TAL"/>
            </w:pPr>
            <w:r w:rsidRPr="006C1437">
              <w:t>Remote</w:t>
            </w:r>
            <w:r>
              <w:t xml:space="preserve"> </w:t>
            </w:r>
            <w:r w:rsidRPr="006C1437">
              <w:t>peer</w:t>
            </w:r>
            <w:r>
              <w:t xml:space="preserve"> </w:t>
            </w:r>
            <w:r w:rsidRPr="006C1437">
              <w:t>not</w:t>
            </w:r>
            <w:r>
              <w:t xml:space="preserve"> </w:t>
            </w:r>
            <w:r w:rsidRPr="006C1437">
              <w:t>responding</w:t>
            </w:r>
          </w:p>
        </w:tc>
      </w:tr>
      <w:tr w:rsidR="00E32285" w:rsidRPr="006C1437" w14:paraId="203D179F" w14:textId="77777777" w:rsidTr="00E32285">
        <w:trPr>
          <w:jc w:val="center"/>
        </w:trPr>
        <w:tc>
          <w:tcPr>
            <w:tcW w:w="760" w:type="pct"/>
            <w:vMerge/>
            <w:tcBorders>
              <w:left w:val="single" w:sz="4" w:space="0" w:color="auto"/>
              <w:right w:val="single" w:sz="4" w:space="0" w:color="auto"/>
            </w:tcBorders>
          </w:tcPr>
          <w:p w14:paraId="6A5167F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00DEF67" w14:textId="77777777" w:rsidR="00E32285" w:rsidRPr="006C1437" w:rsidRDefault="00E32285" w:rsidP="00E32285">
            <w:pPr>
              <w:pStyle w:val="TAC"/>
            </w:pPr>
            <w:r w:rsidRPr="006C1437">
              <w:t>101</w:t>
            </w:r>
          </w:p>
        </w:tc>
        <w:tc>
          <w:tcPr>
            <w:tcW w:w="3478" w:type="pct"/>
            <w:tcBorders>
              <w:left w:val="single" w:sz="4" w:space="0" w:color="auto"/>
              <w:right w:val="single" w:sz="4" w:space="0" w:color="auto"/>
            </w:tcBorders>
            <w:shd w:val="clear" w:color="auto" w:fill="auto"/>
          </w:tcPr>
          <w:p w14:paraId="41A6349C" w14:textId="77777777" w:rsidR="00E32285" w:rsidRPr="006C1437" w:rsidRDefault="00E32285" w:rsidP="00E32285">
            <w:pPr>
              <w:pStyle w:val="TAL"/>
            </w:pPr>
            <w:r w:rsidRPr="006C1437">
              <w:t>Collision</w:t>
            </w:r>
            <w:r>
              <w:t xml:space="preserve"> </w:t>
            </w:r>
            <w:r w:rsidRPr="006C1437">
              <w:t>with</w:t>
            </w:r>
            <w:r>
              <w:t xml:space="preserve"> </w:t>
            </w:r>
            <w:r w:rsidRPr="006C1437">
              <w:t>network</w:t>
            </w:r>
            <w:r>
              <w:t xml:space="preserve"> </w:t>
            </w:r>
            <w:r w:rsidRPr="006C1437">
              <w:t>initiated</w:t>
            </w:r>
            <w:r>
              <w:t xml:space="preserve"> </w:t>
            </w:r>
            <w:r w:rsidRPr="006C1437">
              <w:t>request</w:t>
            </w:r>
          </w:p>
        </w:tc>
      </w:tr>
      <w:tr w:rsidR="00E32285" w:rsidRPr="006C1437" w14:paraId="019386B4" w14:textId="77777777" w:rsidTr="00E32285">
        <w:trPr>
          <w:jc w:val="center"/>
        </w:trPr>
        <w:tc>
          <w:tcPr>
            <w:tcW w:w="760" w:type="pct"/>
            <w:vMerge/>
            <w:tcBorders>
              <w:left w:val="single" w:sz="4" w:space="0" w:color="auto"/>
              <w:right w:val="single" w:sz="4" w:space="0" w:color="auto"/>
            </w:tcBorders>
          </w:tcPr>
          <w:p w14:paraId="62BFE528"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6C72AC9" w14:textId="77777777" w:rsidR="00E32285" w:rsidRPr="006C1437" w:rsidRDefault="00E32285" w:rsidP="00E32285">
            <w:pPr>
              <w:pStyle w:val="TAC"/>
            </w:pPr>
            <w:r w:rsidRPr="006C1437">
              <w:t>102</w:t>
            </w:r>
          </w:p>
        </w:tc>
        <w:tc>
          <w:tcPr>
            <w:tcW w:w="3478" w:type="pct"/>
            <w:tcBorders>
              <w:left w:val="single" w:sz="4" w:space="0" w:color="auto"/>
              <w:right w:val="single" w:sz="4" w:space="0" w:color="auto"/>
            </w:tcBorders>
            <w:shd w:val="clear" w:color="auto" w:fill="auto"/>
          </w:tcPr>
          <w:p w14:paraId="51C15981" w14:textId="77777777" w:rsidR="00E32285" w:rsidRPr="006C1437" w:rsidRDefault="00E32285" w:rsidP="00E32285">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E32285" w:rsidRPr="006C1437" w14:paraId="7F1B2398" w14:textId="77777777" w:rsidTr="00E32285">
        <w:trPr>
          <w:jc w:val="center"/>
        </w:trPr>
        <w:tc>
          <w:tcPr>
            <w:tcW w:w="760" w:type="pct"/>
            <w:vMerge/>
            <w:tcBorders>
              <w:left w:val="single" w:sz="4" w:space="0" w:color="auto"/>
              <w:right w:val="single" w:sz="4" w:space="0" w:color="auto"/>
            </w:tcBorders>
          </w:tcPr>
          <w:p w14:paraId="13A35CE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D2F64D4" w14:textId="77777777" w:rsidR="00E32285" w:rsidRPr="006C1437" w:rsidRDefault="00E32285" w:rsidP="00E32285">
            <w:pPr>
              <w:pStyle w:val="TAC"/>
            </w:pPr>
            <w:r w:rsidRPr="006C1437">
              <w:t>103</w:t>
            </w:r>
          </w:p>
        </w:tc>
        <w:tc>
          <w:tcPr>
            <w:tcW w:w="3478" w:type="pct"/>
            <w:tcBorders>
              <w:left w:val="single" w:sz="4" w:space="0" w:color="auto"/>
              <w:right w:val="single" w:sz="4" w:space="0" w:color="auto"/>
            </w:tcBorders>
            <w:shd w:val="clear" w:color="auto" w:fill="auto"/>
          </w:tcPr>
          <w:p w14:paraId="1E3C01BB" w14:textId="77777777" w:rsidR="00E32285" w:rsidRPr="006C1437" w:rsidRDefault="00E32285" w:rsidP="00E32285">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E32285" w:rsidRPr="006C1437" w14:paraId="1036BE26" w14:textId="77777777" w:rsidTr="00E32285">
        <w:trPr>
          <w:jc w:val="center"/>
        </w:trPr>
        <w:tc>
          <w:tcPr>
            <w:tcW w:w="760" w:type="pct"/>
            <w:vMerge/>
            <w:tcBorders>
              <w:left w:val="single" w:sz="4" w:space="0" w:color="auto"/>
              <w:right w:val="single" w:sz="4" w:space="0" w:color="auto"/>
            </w:tcBorders>
          </w:tcPr>
          <w:p w14:paraId="4F31750E"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7647739" w14:textId="77777777" w:rsidR="00E32285" w:rsidRPr="006C1437" w:rsidRDefault="00E32285" w:rsidP="00E32285">
            <w:pPr>
              <w:pStyle w:val="TAC"/>
            </w:pPr>
            <w:r w:rsidRPr="006C1437">
              <w:t>104</w:t>
            </w:r>
          </w:p>
        </w:tc>
        <w:tc>
          <w:tcPr>
            <w:tcW w:w="3478" w:type="pct"/>
            <w:tcBorders>
              <w:left w:val="single" w:sz="4" w:space="0" w:color="auto"/>
              <w:right w:val="single" w:sz="4" w:space="0" w:color="auto"/>
            </w:tcBorders>
            <w:shd w:val="clear" w:color="auto" w:fill="auto"/>
          </w:tcPr>
          <w:p w14:paraId="243E9715" w14:textId="77777777" w:rsidR="00E32285" w:rsidRPr="006C1437" w:rsidRDefault="00E32285" w:rsidP="00E32285">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E32285" w:rsidRPr="006C1437" w14:paraId="7084F12F" w14:textId="77777777" w:rsidTr="00E32285">
        <w:trPr>
          <w:jc w:val="center"/>
        </w:trPr>
        <w:tc>
          <w:tcPr>
            <w:tcW w:w="760" w:type="pct"/>
            <w:vMerge/>
            <w:tcBorders>
              <w:left w:val="single" w:sz="4" w:space="0" w:color="auto"/>
              <w:right w:val="single" w:sz="4" w:space="0" w:color="auto"/>
            </w:tcBorders>
          </w:tcPr>
          <w:p w14:paraId="1F297027"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3C0526D" w14:textId="77777777" w:rsidR="00E32285" w:rsidRPr="006C1437" w:rsidRDefault="00E32285" w:rsidP="00E32285">
            <w:pPr>
              <w:pStyle w:val="TAC"/>
            </w:pPr>
            <w:r w:rsidRPr="006C1437">
              <w:t>105</w:t>
            </w:r>
          </w:p>
        </w:tc>
        <w:tc>
          <w:tcPr>
            <w:tcW w:w="3478" w:type="pct"/>
            <w:tcBorders>
              <w:left w:val="single" w:sz="4" w:space="0" w:color="auto"/>
              <w:right w:val="single" w:sz="4" w:space="0" w:color="auto"/>
            </w:tcBorders>
            <w:shd w:val="clear" w:color="auto" w:fill="auto"/>
          </w:tcPr>
          <w:p w14:paraId="5426D34C" w14:textId="77777777" w:rsidR="00E32285" w:rsidRPr="006C1437" w:rsidRDefault="00E32285" w:rsidP="00E32285">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E32285" w:rsidRPr="006C1437" w14:paraId="6B6C1A50" w14:textId="77777777" w:rsidTr="00E32285">
        <w:trPr>
          <w:jc w:val="center"/>
        </w:trPr>
        <w:tc>
          <w:tcPr>
            <w:tcW w:w="760" w:type="pct"/>
            <w:vMerge/>
            <w:tcBorders>
              <w:left w:val="single" w:sz="4" w:space="0" w:color="auto"/>
              <w:right w:val="single" w:sz="4" w:space="0" w:color="auto"/>
            </w:tcBorders>
          </w:tcPr>
          <w:p w14:paraId="37258B77"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6642395" w14:textId="77777777" w:rsidR="00E32285" w:rsidRPr="006C1437" w:rsidRDefault="00E32285" w:rsidP="00E32285">
            <w:pPr>
              <w:pStyle w:val="TAC"/>
            </w:pPr>
            <w:r w:rsidRPr="006C1437">
              <w:t>106</w:t>
            </w:r>
          </w:p>
        </w:tc>
        <w:tc>
          <w:tcPr>
            <w:tcW w:w="3478" w:type="pct"/>
            <w:tcBorders>
              <w:left w:val="single" w:sz="4" w:space="0" w:color="auto"/>
              <w:right w:val="single" w:sz="4" w:space="0" w:color="auto"/>
            </w:tcBorders>
            <w:shd w:val="clear" w:color="auto" w:fill="auto"/>
          </w:tcPr>
          <w:p w14:paraId="3AB5CC51" w14:textId="77777777" w:rsidR="00E32285" w:rsidRPr="006C1437" w:rsidRDefault="00E32285" w:rsidP="00E32285">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E32285" w:rsidRPr="006C1437" w14:paraId="590B1261" w14:textId="77777777" w:rsidTr="00E32285">
        <w:trPr>
          <w:jc w:val="center"/>
        </w:trPr>
        <w:tc>
          <w:tcPr>
            <w:tcW w:w="760" w:type="pct"/>
            <w:vMerge/>
            <w:tcBorders>
              <w:left w:val="single" w:sz="4" w:space="0" w:color="auto"/>
              <w:right w:val="single" w:sz="4" w:space="0" w:color="auto"/>
            </w:tcBorders>
          </w:tcPr>
          <w:p w14:paraId="2D3A5591"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1F161BC" w14:textId="77777777" w:rsidR="00E32285" w:rsidRPr="006C1437" w:rsidRDefault="00E32285" w:rsidP="00E32285">
            <w:pPr>
              <w:pStyle w:val="TAC"/>
            </w:pPr>
            <w:r w:rsidRPr="006C1437">
              <w:t>107</w:t>
            </w:r>
          </w:p>
        </w:tc>
        <w:tc>
          <w:tcPr>
            <w:tcW w:w="3478" w:type="pct"/>
            <w:tcBorders>
              <w:left w:val="single" w:sz="4" w:space="0" w:color="auto"/>
              <w:right w:val="single" w:sz="4" w:space="0" w:color="auto"/>
            </w:tcBorders>
            <w:shd w:val="clear" w:color="auto" w:fill="auto"/>
          </w:tcPr>
          <w:p w14:paraId="143F3CC5" w14:textId="77777777" w:rsidR="00E32285" w:rsidRPr="006C1437" w:rsidRDefault="00E32285" w:rsidP="00E32285">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E32285" w:rsidRPr="006C1437" w14:paraId="0C10995D" w14:textId="77777777" w:rsidTr="00E32285">
        <w:trPr>
          <w:jc w:val="center"/>
        </w:trPr>
        <w:tc>
          <w:tcPr>
            <w:tcW w:w="760" w:type="pct"/>
            <w:vMerge/>
            <w:tcBorders>
              <w:left w:val="single" w:sz="4" w:space="0" w:color="auto"/>
              <w:right w:val="single" w:sz="4" w:space="0" w:color="auto"/>
            </w:tcBorders>
          </w:tcPr>
          <w:p w14:paraId="18CCF1A7"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95F420D" w14:textId="77777777" w:rsidR="00E32285" w:rsidRPr="006C1437" w:rsidRDefault="00E32285" w:rsidP="00E32285">
            <w:pPr>
              <w:pStyle w:val="TAC"/>
            </w:pPr>
            <w:r w:rsidRPr="006C1437">
              <w:t>108</w:t>
            </w:r>
          </w:p>
        </w:tc>
        <w:tc>
          <w:tcPr>
            <w:tcW w:w="3478" w:type="pct"/>
            <w:tcBorders>
              <w:left w:val="single" w:sz="4" w:space="0" w:color="auto"/>
              <w:right w:val="single" w:sz="4" w:space="0" w:color="auto"/>
            </w:tcBorders>
            <w:shd w:val="clear" w:color="auto" w:fill="auto"/>
          </w:tcPr>
          <w:p w14:paraId="2675B0E9" w14:textId="77777777" w:rsidR="00E32285" w:rsidRPr="006C1437" w:rsidRDefault="00E32285" w:rsidP="00E32285">
            <w:pPr>
              <w:pStyle w:val="TAL"/>
              <w:rPr>
                <w:rFonts w:cs="Arial"/>
                <w:szCs w:val="18"/>
                <w:lang w:eastAsia="zh-CN"/>
              </w:rPr>
            </w:pPr>
            <w:r w:rsidRPr="006C1437">
              <w:rPr>
                <w:rFonts w:cs="Arial"/>
                <w:szCs w:val="18"/>
                <w:lang w:eastAsia="zh-CN"/>
              </w:rPr>
              <w:t>Fallback</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E32285" w:rsidRPr="006C1437" w14:paraId="40A7E03A" w14:textId="77777777" w:rsidTr="00E32285">
        <w:trPr>
          <w:jc w:val="center"/>
        </w:trPr>
        <w:tc>
          <w:tcPr>
            <w:tcW w:w="760" w:type="pct"/>
            <w:vMerge/>
            <w:tcBorders>
              <w:left w:val="single" w:sz="4" w:space="0" w:color="auto"/>
              <w:right w:val="single" w:sz="4" w:space="0" w:color="auto"/>
            </w:tcBorders>
          </w:tcPr>
          <w:p w14:paraId="73D83988"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492411D0" w14:textId="77777777" w:rsidR="00E32285" w:rsidRPr="006C1437" w:rsidRDefault="00E32285" w:rsidP="00E32285">
            <w:pPr>
              <w:pStyle w:val="TAC"/>
            </w:pPr>
            <w:r w:rsidRPr="006C1437">
              <w:t>109</w:t>
            </w:r>
          </w:p>
        </w:tc>
        <w:tc>
          <w:tcPr>
            <w:tcW w:w="3478" w:type="pct"/>
            <w:tcBorders>
              <w:left w:val="single" w:sz="4" w:space="0" w:color="auto"/>
              <w:right w:val="single" w:sz="4" w:space="0" w:color="auto"/>
            </w:tcBorders>
            <w:shd w:val="clear" w:color="auto" w:fill="auto"/>
          </w:tcPr>
          <w:p w14:paraId="07CC38B3" w14:textId="77777777" w:rsidR="00E32285" w:rsidRPr="006C1437" w:rsidRDefault="00E32285" w:rsidP="00E32285">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E32285" w:rsidRPr="006C1437" w14:paraId="34FA4D81" w14:textId="77777777" w:rsidTr="00E32285">
        <w:trPr>
          <w:jc w:val="center"/>
        </w:trPr>
        <w:tc>
          <w:tcPr>
            <w:tcW w:w="760" w:type="pct"/>
            <w:vMerge/>
            <w:tcBorders>
              <w:left w:val="single" w:sz="4" w:space="0" w:color="auto"/>
              <w:right w:val="single" w:sz="4" w:space="0" w:color="auto"/>
            </w:tcBorders>
          </w:tcPr>
          <w:p w14:paraId="0351E991"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87A00A4" w14:textId="77777777" w:rsidR="00E32285" w:rsidRPr="006C1437" w:rsidRDefault="00E32285" w:rsidP="00E32285">
            <w:pPr>
              <w:pStyle w:val="TAC"/>
            </w:pPr>
            <w:r w:rsidRPr="006C1437">
              <w:t>110</w:t>
            </w:r>
          </w:p>
        </w:tc>
        <w:tc>
          <w:tcPr>
            <w:tcW w:w="3478" w:type="pct"/>
            <w:tcBorders>
              <w:left w:val="single" w:sz="4" w:space="0" w:color="auto"/>
              <w:right w:val="single" w:sz="4" w:space="0" w:color="auto"/>
            </w:tcBorders>
            <w:shd w:val="clear" w:color="auto" w:fill="auto"/>
          </w:tcPr>
          <w:p w14:paraId="7B7790C8" w14:textId="77777777" w:rsidR="00E32285" w:rsidRPr="006C1437" w:rsidRDefault="00E32285" w:rsidP="00E32285">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E32285" w:rsidRPr="006C1437" w14:paraId="5BBAD2E3" w14:textId="77777777" w:rsidTr="00E32285">
        <w:trPr>
          <w:jc w:val="center"/>
        </w:trPr>
        <w:tc>
          <w:tcPr>
            <w:tcW w:w="760" w:type="pct"/>
            <w:vMerge/>
            <w:tcBorders>
              <w:left w:val="single" w:sz="4" w:space="0" w:color="auto"/>
              <w:right w:val="single" w:sz="4" w:space="0" w:color="auto"/>
            </w:tcBorders>
          </w:tcPr>
          <w:p w14:paraId="017C29A8"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356B2B4" w14:textId="77777777" w:rsidR="00E32285" w:rsidRPr="006C1437" w:rsidRDefault="00E32285" w:rsidP="00E32285">
            <w:pPr>
              <w:pStyle w:val="TAC"/>
            </w:pPr>
            <w:r w:rsidRPr="006C1437">
              <w:t>111</w:t>
            </w:r>
          </w:p>
        </w:tc>
        <w:tc>
          <w:tcPr>
            <w:tcW w:w="3478" w:type="pct"/>
            <w:tcBorders>
              <w:left w:val="single" w:sz="4" w:space="0" w:color="auto"/>
              <w:right w:val="single" w:sz="4" w:space="0" w:color="auto"/>
            </w:tcBorders>
            <w:shd w:val="clear" w:color="auto" w:fill="auto"/>
          </w:tcPr>
          <w:p w14:paraId="00125E5D" w14:textId="77777777" w:rsidR="00E32285" w:rsidRPr="006C1437" w:rsidRDefault="00E32285" w:rsidP="00E32285">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E32285" w:rsidRPr="006C1437" w14:paraId="2D9B2B5C" w14:textId="77777777" w:rsidTr="00E32285">
        <w:trPr>
          <w:jc w:val="center"/>
        </w:trPr>
        <w:tc>
          <w:tcPr>
            <w:tcW w:w="760" w:type="pct"/>
            <w:vMerge/>
            <w:tcBorders>
              <w:left w:val="single" w:sz="4" w:space="0" w:color="auto"/>
              <w:right w:val="single" w:sz="4" w:space="0" w:color="auto"/>
            </w:tcBorders>
          </w:tcPr>
          <w:p w14:paraId="29394065"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4683E1B" w14:textId="77777777" w:rsidR="00E32285" w:rsidRPr="006C1437" w:rsidRDefault="00E32285" w:rsidP="00E32285">
            <w:pPr>
              <w:pStyle w:val="TAC"/>
            </w:pPr>
            <w:r w:rsidRPr="006C1437">
              <w:t>112</w:t>
            </w:r>
          </w:p>
        </w:tc>
        <w:tc>
          <w:tcPr>
            <w:tcW w:w="3478" w:type="pct"/>
            <w:tcBorders>
              <w:left w:val="single" w:sz="4" w:space="0" w:color="auto"/>
              <w:right w:val="single" w:sz="4" w:space="0" w:color="auto"/>
            </w:tcBorders>
            <w:shd w:val="clear" w:color="auto" w:fill="auto"/>
          </w:tcPr>
          <w:p w14:paraId="7E235C5C" w14:textId="77777777" w:rsidR="00E32285" w:rsidRPr="006C1437" w:rsidRDefault="00E32285" w:rsidP="00E32285">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w:t>
            </w:r>
            <w:r w:rsidRPr="006C1437">
              <w:t>29.275</w:t>
            </w:r>
            <w:r>
              <w:t> </w:t>
            </w:r>
            <w:r w:rsidRPr="006C1437">
              <w:t>[26]).</w:t>
            </w:r>
          </w:p>
        </w:tc>
      </w:tr>
      <w:tr w:rsidR="00E32285" w:rsidRPr="006C1437" w14:paraId="4D23D52D" w14:textId="77777777" w:rsidTr="00E32285">
        <w:trPr>
          <w:jc w:val="center"/>
        </w:trPr>
        <w:tc>
          <w:tcPr>
            <w:tcW w:w="760" w:type="pct"/>
            <w:vMerge/>
            <w:tcBorders>
              <w:left w:val="single" w:sz="4" w:space="0" w:color="auto"/>
              <w:right w:val="single" w:sz="4" w:space="0" w:color="auto"/>
            </w:tcBorders>
          </w:tcPr>
          <w:p w14:paraId="34DB3EAA"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9FFDC38" w14:textId="77777777" w:rsidR="00E32285" w:rsidRPr="006C1437" w:rsidRDefault="00E32285" w:rsidP="00E32285">
            <w:pPr>
              <w:pStyle w:val="TAC"/>
            </w:pPr>
            <w:r w:rsidRPr="006C1437">
              <w:t>113</w:t>
            </w:r>
          </w:p>
        </w:tc>
        <w:tc>
          <w:tcPr>
            <w:tcW w:w="3478" w:type="pct"/>
            <w:tcBorders>
              <w:left w:val="single" w:sz="4" w:space="0" w:color="auto"/>
              <w:right w:val="single" w:sz="4" w:space="0" w:color="auto"/>
            </w:tcBorders>
            <w:shd w:val="clear" w:color="auto" w:fill="auto"/>
          </w:tcPr>
          <w:p w14:paraId="47B02FBA" w14:textId="77777777" w:rsidR="00E32285" w:rsidRPr="006C1437" w:rsidRDefault="00E32285" w:rsidP="00E32285">
            <w:pPr>
              <w:pStyle w:val="TAL"/>
            </w:pPr>
            <w:r w:rsidRPr="006C1437">
              <w:t>APN</w:t>
            </w:r>
            <w:r>
              <w:t xml:space="preserve"> </w:t>
            </w:r>
            <w:r w:rsidRPr="006C1437">
              <w:t>Congestion</w:t>
            </w:r>
          </w:p>
        </w:tc>
      </w:tr>
      <w:tr w:rsidR="00E32285" w:rsidRPr="006C1437" w14:paraId="22F49D56" w14:textId="77777777" w:rsidTr="00E32285">
        <w:trPr>
          <w:jc w:val="center"/>
        </w:trPr>
        <w:tc>
          <w:tcPr>
            <w:tcW w:w="760" w:type="pct"/>
            <w:vMerge/>
            <w:tcBorders>
              <w:left w:val="single" w:sz="4" w:space="0" w:color="auto"/>
              <w:right w:val="single" w:sz="4" w:space="0" w:color="auto"/>
            </w:tcBorders>
          </w:tcPr>
          <w:p w14:paraId="72B5FAAF"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4A5EF586" w14:textId="77777777" w:rsidR="00E32285" w:rsidRPr="006C1437" w:rsidRDefault="00E32285" w:rsidP="00E32285">
            <w:pPr>
              <w:pStyle w:val="TAC"/>
            </w:pPr>
            <w:r w:rsidRPr="006C1437">
              <w:t>114</w:t>
            </w:r>
          </w:p>
        </w:tc>
        <w:tc>
          <w:tcPr>
            <w:tcW w:w="3478" w:type="pct"/>
            <w:tcBorders>
              <w:left w:val="single" w:sz="4" w:space="0" w:color="auto"/>
              <w:right w:val="single" w:sz="4" w:space="0" w:color="auto"/>
            </w:tcBorders>
            <w:shd w:val="clear" w:color="auto" w:fill="auto"/>
          </w:tcPr>
          <w:p w14:paraId="37FDE986" w14:textId="77777777" w:rsidR="00E32285" w:rsidRPr="006C1437" w:rsidRDefault="00E32285" w:rsidP="00E32285">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E32285" w:rsidRPr="006C1437" w14:paraId="20C976B2" w14:textId="77777777" w:rsidTr="00E32285">
        <w:trPr>
          <w:jc w:val="center"/>
        </w:trPr>
        <w:tc>
          <w:tcPr>
            <w:tcW w:w="760" w:type="pct"/>
            <w:vMerge/>
            <w:tcBorders>
              <w:left w:val="single" w:sz="4" w:space="0" w:color="auto"/>
              <w:right w:val="single" w:sz="4" w:space="0" w:color="auto"/>
            </w:tcBorders>
          </w:tcPr>
          <w:p w14:paraId="1D44B60D"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008C0F9" w14:textId="77777777" w:rsidR="00E32285" w:rsidRPr="006C1437" w:rsidRDefault="00E32285" w:rsidP="00E32285">
            <w:pPr>
              <w:pStyle w:val="TAC"/>
            </w:pPr>
            <w:r w:rsidRPr="006C1437">
              <w:t>115</w:t>
            </w:r>
          </w:p>
        </w:tc>
        <w:tc>
          <w:tcPr>
            <w:tcW w:w="3478" w:type="pct"/>
            <w:tcBorders>
              <w:left w:val="single" w:sz="4" w:space="0" w:color="auto"/>
              <w:right w:val="single" w:sz="4" w:space="0" w:color="auto"/>
            </w:tcBorders>
            <w:shd w:val="clear" w:color="auto" w:fill="auto"/>
          </w:tcPr>
          <w:p w14:paraId="1AE00FC3" w14:textId="77777777" w:rsidR="00E32285" w:rsidRPr="006C1437" w:rsidRDefault="00E32285" w:rsidP="00E32285">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32285" w:rsidRPr="006C1437" w14:paraId="28BE11D3" w14:textId="77777777" w:rsidTr="00E32285">
        <w:trPr>
          <w:jc w:val="center"/>
        </w:trPr>
        <w:tc>
          <w:tcPr>
            <w:tcW w:w="760" w:type="pct"/>
            <w:vMerge/>
            <w:tcBorders>
              <w:left w:val="single" w:sz="4" w:space="0" w:color="auto"/>
              <w:right w:val="single" w:sz="4" w:space="0" w:color="auto"/>
            </w:tcBorders>
          </w:tcPr>
          <w:p w14:paraId="6BDB4FBF"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78F3E5B" w14:textId="77777777" w:rsidR="00E32285" w:rsidRPr="006C1437" w:rsidRDefault="00E32285" w:rsidP="00E32285">
            <w:pPr>
              <w:pStyle w:val="TAC"/>
            </w:pPr>
            <w:r w:rsidRPr="006C1437">
              <w:t>116</w:t>
            </w:r>
          </w:p>
        </w:tc>
        <w:tc>
          <w:tcPr>
            <w:tcW w:w="3478" w:type="pct"/>
            <w:tcBorders>
              <w:left w:val="single" w:sz="4" w:space="0" w:color="auto"/>
              <w:right w:val="single" w:sz="4" w:space="0" w:color="auto"/>
            </w:tcBorders>
            <w:shd w:val="clear" w:color="auto" w:fill="auto"/>
          </w:tcPr>
          <w:p w14:paraId="2D581F86" w14:textId="77777777" w:rsidR="00E32285" w:rsidRPr="006C1437" w:rsidRDefault="00E32285" w:rsidP="00E32285">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E32285" w:rsidRPr="006C1437" w14:paraId="60E36231" w14:textId="77777777" w:rsidTr="00E32285">
        <w:trPr>
          <w:jc w:val="center"/>
        </w:trPr>
        <w:tc>
          <w:tcPr>
            <w:tcW w:w="760" w:type="pct"/>
            <w:vMerge/>
            <w:tcBorders>
              <w:left w:val="single" w:sz="4" w:space="0" w:color="auto"/>
              <w:right w:val="single" w:sz="4" w:space="0" w:color="auto"/>
            </w:tcBorders>
          </w:tcPr>
          <w:p w14:paraId="1EBEA3B2"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29AA78D" w14:textId="77777777" w:rsidR="00E32285" w:rsidRPr="006C1437" w:rsidRDefault="00E32285" w:rsidP="00E32285">
            <w:pPr>
              <w:pStyle w:val="TAC"/>
            </w:pPr>
            <w:r w:rsidRPr="006C1437">
              <w:t>117</w:t>
            </w:r>
          </w:p>
        </w:tc>
        <w:tc>
          <w:tcPr>
            <w:tcW w:w="3478" w:type="pct"/>
            <w:tcBorders>
              <w:left w:val="single" w:sz="4" w:space="0" w:color="auto"/>
              <w:right w:val="single" w:sz="4" w:space="0" w:color="auto"/>
            </w:tcBorders>
            <w:shd w:val="clear" w:color="auto" w:fill="auto"/>
          </w:tcPr>
          <w:p w14:paraId="521A956D" w14:textId="77777777" w:rsidR="00E32285" w:rsidRPr="006C1437" w:rsidRDefault="00E32285" w:rsidP="00E32285">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E32285" w:rsidRPr="006C1437" w14:paraId="182D6C97" w14:textId="77777777" w:rsidTr="00E32285">
        <w:trPr>
          <w:jc w:val="center"/>
        </w:trPr>
        <w:tc>
          <w:tcPr>
            <w:tcW w:w="760" w:type="pct"/>
            <w:vMerge/>
            <w:tcBorders>
              <w:left w:val="single" w:sz="4" w:space="0" w:color="auto"/>
              <w:right w:val="single" w:sz="4" w:space="0" w:color="auto"/>
            </w:tcBorders>
          </w:tcPr>
          <w:p w14:paraId="0E3AEBB6"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5716CE7" w14:textId="77777777" w:rsidR="00E32285" w:rsidRPr="006C1437" w:rsidRDefault="00E32285" w:rsidP="00E32285">
            <w:pPr>
              <w:pStyle w:val="TAC"/>
            </w:pPr>
            <w:r w:rsidRPr="006C1437">
              <w:t>118</w:t>
            </w:r>
          </w:p>
        </w:tc>
        <w:tc>
          <w:tcPr>
            <w:tcW w:w="3478" w:type="pct"/>
            <w:tcBorders>
              <w:left w:val="single" w:sz="4" w:space="0" w:color="auto"/>
              <w:right w:val="single" w:sz="4" w:space="0" w:color="auto"/>
            </w:tcBorders>
            <w:shd w:val="clear" w:color="auto" w:fill="auto"/>
          </w:tcPr>
          <w:p w14:paraId="6B6B8DD7" w14:textId="77777777" w:rsidR="00E32285" w:rsidRPr="006C1437" w:rsidRDefault="00E32285" w:rsidP="00E32285">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32285" w:rsidRPr="006C1437" w14:paraId="3DCF98F3" w14:textId="77777777" w:rsidTr="00E32285">
        <w:trPr>
          <w:jc w:val="center"/>
        </w:trPr>
        <w:tc>
          <w:tcPr>
            <w:tcW w:w="760" w:type="pct"/>
            <w:vMerge/>
            <w:tcBorders>
              <w:left w:val="single" w:sz="4" w:space="0" w:color="auto"/>
              <w:right w:val="single" w:sz="4" w:space="0" w:color="auto"/>
            </w:tcBorders>
          </w:tcPr>
          <w:p w14:paraId="21AB9D85"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4FC6C7CA" w14:textId="77777777" w:rsidR="00E32285" w:rsidRPr="006C1437" w:rsidRDefault="00E32285" w:rsidP="00E32285">
            <w:pPr>
              <w:pStyle w:val="TAC"/>
            </w:pPr>
            <w:r w:rsidRPr="006C1437">
              <w:t>119</w:t>
            </w:r>
          </w:p>
        </w:tc>
        <w:tc>
          <w:tcPr>
            <w:tcW w:w="3478" w:type="pct"/>
            <w:tcBorders>
              <w:left w:val="single" w:sz="4" w:space="0" w:color="auto"/>
              <w:right w:val="single" w:sz="4" w:space="0" w:color="auto"/>
            </w:tcBorders>
            <w:shd w:val="clear" w:color="auto" w:fill="auto"/>
          </w:tcPr>
          <w:p w14:paraId="17EB6D5F" w14:textId="77777777" w:rsidR="00E32285" w:rsidRPr="006C1437" w:rsidRDefault="00E32285" w:rsidP="00E32285">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E32285" w:rsidRPr="006C1437" w14:paraId="70D421EB" w14:textId="77777777" w:rsidTr="00E32285">
        <w:trPr>
          <w:jc w:val="center"/>
        </w:trPr>
        <w:tc>
          <w:tcPr>
            <w:tcW w:w="760" w:type="pct"/>
            <w:vMerge/>
            <w:tcBorders>
              <w:left w:val="single" w:sz="4" w:space="0" w:color="auto"/>
              <w:right w:val="single" w:sz="4" w:space="0" w:color="auto"/>
            </w:tcBorders>
          </w:tcPr>
          <w:p w14:paraId="602B6809"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C42FF3A" w14:textId="77777777" w:rsidR="00E32285" w:rsidRPr="006C1437" w:rsidRDefault="00E32285" w:rsidP="00E32285">
            <w:pPr>
              <w:pStyle w:val="TAC"/>
            </w:pPr>
            <w:r w:rsidRPr="006C1437">
              <w:t>120</w:t>
            </w:r>
          </w:p>
        </w:tc>
        <w:tc>
          <w:tcPr>
            <w:tcW w:w="3478" w:type="pct"/>
            <w:tcBorders>
              <w:left w:val="single" w:sz="4" w:space="0" w:color="auto"/>
              <w:right w:val="single" w:sz="4" w:space="0" w:color="auto"/>
            </w:tcBorders>
            <w:shd w:val="clear" w:color="auto" w:fill="auto"/>
          </w:tcPr>
          <w:p w14:paraId="31464BBB" w14:textId="77777777" w:rsidR="00E32285" w:rsidRPr="006C1437" w:rsidRDefault="00E32285" w:rsidP="00E32285">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E32285" w:rsidRPr="006C1437" w14:paraId="78066DFE" w14:textId="77777777" w:rsidTr="00E32285">
        <w:trPr>
          <w:jc w:val="center"/>
        </w:trPr>
        <w:tc>
          <w:tcPr>
            <w:tcW w:w="760" w:type="pct"/>
            <w:vMerge/>
            <w:tcBorders>
              <w:left w:val="single" w:sz="4" w:space="0" w:color="auto"/>
              <w:right w:val="single" w:sz="4" w:space="0" w:color="auto"/>
            </w:tcBorders>
          </w:tcPr>
          <w:p w14:paraId="15261E2C"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26043BD" w14:textId="77777777" w:rsidR="00E32285" w:rsidRPr="006C1437" w:rsidRDefault="00E32285" w:rsidP="00E32285">
            <w:pPr>
              <w:pStyle w:val="TAC"/>
            </w:pPr>
            <w:r w:rsidRPr="006C1437">
              <w:t>121</w:t>
            </w:r>
          </w:p>
        </w:tc>
        <w:tc>
          <w:tcPr>
            <w:tcW w:w="3478" w:type="pct"/>
            <w:tcBorders>
              <w:left w:val="single" w:sz="4" w:space="0" w:color="auto"/>
              <w:right w:val="single" w:sz="4" w:space="0" w:color="auto"/>
            </w:tcBorders>
            <w:shd w:val="clear" w:color="auto" w:fill="auto"/>
          </w:tcPr>
          <w:p w14:paraId="7213ADFB" w14:textId="77777777" w:rsidR="00E32285" w:rsidRPr="006C1437" w:rsidRDefault="00E32285" w:rsidP="00E32285">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E32285" w:rsidRPr="006C1437" w14:paraId="08514B4B" w14:textId="77777777" w:rsidTr="00E32285">
        <w:trPr>
          <w:jc w:val="center"/>
        </w:trPr>
        <w:tc>
          <w:tcPr>
            <w:tcW w:w="760" w:type="pct"/>
            <w:vMerge/>
            <w:tcBorders>
              <w:left w:val="single" w:sz="4" w:space="0" w:color="auto"/>
              <w:right w:val="single" w:sz="4" w:space="0" w:color="auto"/>
            </w:tcBorders>
          </w:tcPr>
          <w:p w14:paraId="29B69433"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C6023CB" w14:textId="77777777" w:rsidR="00E32285" w:rsidRPr="006C1437" w:rsidRDefault="00E32285" w:rsidP="00E32285">
            <w:pPr>
              <w:pStyle w:val="TAC"/>
            </w:pPr>
            <w:r w:rsidRPr="006C1437">
              <w:t>122</w:t>
            </w:r>
          </w:p>
        </w:tc>
        <w:tc>
          <w:tcPr>
            <w:tcW w:w="3478" w:type="pct"/>
            <w:tcBorders>
              <w:left w:val="single" w:sz="4" w:space="0" w:color="auto"/>
              <w:right w:val="single" w:sz="4" w:space="0" w:color="auto"/>
            </w:tcBorders>
            <w:shd w:val="clear" w:color="auto" w:fill="auto"/>
          </w:tcPr>
          <w:p w14:paraId="6F4A1695" w14:textId="77777777" w:rsidR="00E32285" w:rsidRPr="006C1437" w:rsidRDefault="00E32285" w:rsidP="00E32285">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E32285" w:rsidRPr="006C1437" w14:paraId="2435F49D" w14:textId="77777777" w:rsidTr="00E32285">
        <w:trPr>
          <w:jc w:val="center"/>
        </w:trPr>
        <w:tc>
          <w:tcPr>
            <w:tcW w:w="760" w:type="pct"/>
            <w:vMerge/>
            <w:tcBorders>
              <w:left w:val="single" w:sz="4" w:space="0" w:color="auto"/>
              <w:right w:val="single" w:sz="4" w:space="0" w:color="auto"/>
            </w:tcBorders>
          </w:tcPr>
          <w:p w14:paraId="31C224C9"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009F0C4" w14:textId="77777777" w:rsidR="00E32285" w:rsidRPr="006C1437" w:rsidRDefault="00E32285" w:rsidP="00E32285">
            <w:pPr>
              <w:pStyle w:val="TAC"/>
            </w:pPr>
            <w:r w:rsidRPr="006C1437">
              <w:t>123</w:t>
            </w:r>
          </w:p>
        </w:tc>
        <w:tc>
          <w:tcPr>
            <w:tcW w:w="3478" w:type="pct"/>
            <w:tcBorders>
              <w:left w:val="single" w:sz="4" w:space="0" w:color="auto"/>
              <w:right w:val="single" w:sz="4" w:space="0" w:color="auto"/>
            </w:tcBorders>
            <w:shd w:val="clear" w:color="auto" w:fill="auto"/>
          </w:tcPr>
          <w:p w14:paraId="18663618" w14:textId="77777777" w:rsidR="00E32285" w:rsidRPr="006C1437" w:rsidRDefault="00E32285" w:rsidP="00E32285">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E32285" w:rsidRPr="006C1437" w14:paraId="67AA0E4A" w14:textId="77777777" w:rsidTr="00E32285">
        <w:trPr>
          <w:jc w:val="center"/>
        </w:trPr>
        <w:tc>
          <w:tcPr>
            <w:tcW w:w="760" w:type="pct"/>
            <w:vMerge/>
            <w:tcBorders>
              <w:left w:val="single" w:sz="4" w:space="0" w:color="auto"/>
              <w:right w:val="single" w:sz="4" w:space="0" w:color="auto"/>
            </w:tcBorders>
          </w:tcPr>
          <w:p w14:paraId="44F5ED8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29A5B759" w14:textId="77777777" w:rsidR="00E32285" w:rsidRPr="006C1437" w:rsidRDefault="00E32285" w:rsidP="00E32285">
            <w:pPr>
              <w:pStyle w:val="TAC"/>
            </w:pPr>
            <w:r w:rsidRPr="006C1437">
              <w:t>124</w:t>
            </w:r>
          </w:p>
        </w:tc>
        <w:tc>
          <w:tcPr>
            <w:tcW w:w="3478" w:type="pct"/>
            <w:tcBorders>
              <w:left w:val="single" w:sz="4" w:space="0" w:color="auto"/>
              <w:right w:val="single" w:sz="4" w:space="0" w:color="auto"/>
            </w:tcBorders>
            <w:shd w:val="clear" w:color="auto" w:fill="auto"/>
          </w:tcPr>
          <w:p w14:paraId="5577955E" w14:textId="77777777" w:rsidR="00E32285" w:rsidRPr="006C1437" w:rsidRDefault="00E32285" w:rsidP="00E32285">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E32285" w:rsidRPr="006C1437" w14:paraId="1683C5F8" w14:textId="77777777" w:rsidTr="00E32285">
        <w:trPr>
          <w:jc w:val="center"/>
        </w:trPr>
        <w:tc>
          <w:tcPr>
            <w:tcW w:w="760" w:type="pct"/>
            <w:vMerge/>
            <w:tcBorders>
              <w:left w:val="single" w:sz="4" w:space="0" w:color="auto"/>
              <w:right w:val="single" w:sz="4" w:space="0" w:color="auto"/>
            </w:tcBorders>
          </w:tcPr>
          <w:p w14:paraId="01F3103E"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64C2C874" w14:textId="77777777" w:rsidR="00E32285" w:rsidRPr="006C1437" w:rsidRDefault="00E32285" w:rsidP="00E32285">
            <w:pPr>
              <w:pStyle w:val="TAC"/>
            </w:pPr>
            <w:r w:rsidRPr="006C1437">
              <w:t>125</w:t>
            </w:r>
          </w:p>
        </w:tc>
        <w:tc>
          <w:tcPr>
            <w:tcW w:w="3478" w:type="pct"/>
            <w:tcBorders>
              <w:left w:val="single" w:sz="4" w:space="0" w:color="auto"/>
              <w:right w:val="single" w:sz="4" w:space="0" w:color="auto"/>
            </w:tcBorders>
            <w:shd w:val="clear" w:color="auto" w:fill="auto"/>
          </w:tcPr>
          <w:p w14:paraId="1F90F13F" w14:textId="77777777" w:rsidR="00E32285" w:rsidRPr="006C1437" w:rsidRDefault="00E32285" w:rsidP="00E32285">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E32285" w:rsidRPr="006C1437" w14:paraId="2F1BE119" w14:textId="77777777" w:rsidTr="00E32285">
        <w:trPr>
          <w:jc w:val="center"/>
        </w:trPr>
        <w:tc>
          <w:tcPr>
            <w:tcW w:w="760" w:type="pct"/>
            <w:vMerge/>
            <w:tcBorders>
              <w:left w:val="single" w:sz="4" w:space="0" w:color="auto"/>
              <w:right w:val="single" w:sz="4" w:space="0" w:color="auto"/>
            </w:tcBorders>
          </w:tcPr>
          <w:p w14:paraId="584E8AE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83337D3" w14:textId="77777777" w:rsidR="00E32285" w:rsidRPr="006C1437" w:rsidRDefault="00E32285" w:rsidP="00E32285">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3FF1822D" w14:textId="77777777" w:rsidR="00E32285" w:rsidRPr="006C1437" w:rsidRDefault="00E32285" w:rsidP="00E32285">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E32285" w:rsidRPr="006C1437" w14:paraId="4CA3A251" w14:textId="77777777" w:rsidTr="00E32285">
        <w:trPr>
          <w:jc w:val="center"/>
        </w:trPr>
        <w:tc>
          <w:tcPr>
            <w:tcW w:w="760" w:type="pct"/>
            <w:vMerge/>
            <w:tcBorders>
              <w:left w:val="single" w:sz="4" w:space="0" w:color="auto"/>
              <w:right w:val="single" w:sz="4" w:space="0" w:color="auto"/>
            </w:tcBorders>
          </w:tcPr>
          <w:p w14:paraId="5B97535F"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76654CD" w14:textId="77777777" w:rsidR="00E32285" w:rsidRPr="006C1437" w:rsidRDefault="00E32285" w:rsidP="00E32285">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0BD02EE4" w14:textId="77777777" w:rsidR="00E32285" w:rsidRPr="006C1437" w:rsidRDefault="00E32285" w:rsidP="00E32285">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E32285" w:rsidRPr="006C1437" w14:paraId="5AC91661" w14:textId="77777777" w:rsidTr="00E32285">
        <w:trPr>
          <w:jc w:val="center"/>
        </w:trPr>
        <w:tc>
          <w:tcPr>
            <w:tcW w:w="760" w:type="pct"/>
            <w:vMerge/>
            <w:tcBorders>
              <w:left w:val="single" w:sz="4" w:space="0" w:color="auto"/>
              <w:right w:val="single" w:sz="4" w:space="0" w:color="auto"/>
            </w:tcBorders>
          </w:tcPr>
          <w:p w14:paraId="3C96CDD3"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062EDAD" w14:textId="77777777" w:rsidR="00E32285" w:rsidRPr="006C1437" w:rsidRDefault="00E32285" w:rsidP="00E32285">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6E44A70A" w14:textId="77777777" w:rsidR="00E32285" w:rsidRPr="006C1437" w:rsidRDefault="00E32285" w:rsidP="00E32285">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E32285" w:rsidRPr="006C1437" w14:paraId="6C42DC9A" w14:textId="77777777" w:rsidTr="00E32285">
        <w:trPr>
          <w:jc w:val="center"/>
        </w:trPr>
        <w:tc>
          <w:tcPr>
            <w:tcW w:w="760" w:type="pct"/>
            <w:vMerge/>
            <w:tcBorders>
              <w:left w:val="single" w:sz="4" w:space="0" w:color="auto"/>
              <w:right w:val="single" w:sz="4" w:space="0" w:color="auto"/>
            </w:tcBorders>
          </w:tcPr>
          <w:p w14:paraId="6F6C771B"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2F2227EB" w14:textId="77777777" w:rsidR="00E32285" w:rsidRPr="006C1437" w:rsidRDefault="00E32285" w:rsidP="00E32285">
            <w:pPr>
              <w:pStyle w:val="TAC"/>
              <w:rPr>
                <w:lang w:eastAsia="zh-CN"/>
              </w:rPr>
            </w:pPr>
            <w:r>
              <w:rPr>
                <w:lang w:eastAsia="zh-CN"/>
              </w:rPr>
              <w:t>129</w:t>
            </w:r>
          </w:p>
        </w:tc>
        <w:tc>
          <w:tcPr>
            <w:tcW w:w="3478" w:type="pct"/>
            <w:tcBorders>
              <w:left w:val="single" w:sz="4" w:space="0" w:color="auto"/>
              <w:right w:val="single" w:sz="4" w:space="0" w:color="auto"/>
            </w:tcBorders>
            <w:shd w:val="clear" w:color="auto" w:fill="auto"/>
          </w:tcPr>
          <w:p w14:paraId="4C62256E" w14:textId="77777777" w:rsidR="00E32285" w:rsidRPr="006C1437" w:rsidRDefault="00E32285" w:rsidP="00E32285">
            <w:pPr>
              <w:pStyle w:val="TAL"/>
              <w:rPr>
                <w:lang w:eastAsia="zh-CN"/>
              </w:rPr>
            </w:pPr>
            <w:r>
              <w:rPr>
                <w:lang w:eastAsia="zh-CN"/>
              </w:rPr>
              <w:t>5GC not allowed</w:t>
            </w:r>
          </w:p>
        </w:tc>
      </w:tr>
      <w:tr w:rsidR="00E32285" w:rsidRPr="006C1437" w14:paraId="50105154" w14:textId="77777777" w:rsidTr="00E32285">
        <w:trPr>
          <w:jc w:val="center"/>
        </w:trPr>
        <w:tc>
          <w:tcPr>
            <w:tcW w:w="760" w:type="pct"/>
            <w:vMerge/>
            <w:tcBorders>
              <w:left w:val="single" w:sz="4" w:space="0" w:color="auto"/>
              <w:right w:val="single" w:sz="4" w:space="0" w:color="auto"/>
            </w:tcBorders>
          </w:tcPr>
          <w:p w14:paraId="5C15F282"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1055B17" w14:textId="77777777" w:rsidR="00E32285" w:rsidRDefault="00E32285" w:rsidP="00E32285">
            <w:pPr>
              <w:pStyle w:val="TAC"/>
              <w:rPr>
                <w:lang w:eastAsia="zh-CN"/>
              </w:rPr>
            </w:pPr>
            <w:r>
              <w:rPr>
                <w:lang w:eastAsia="zh-CN"/>
              </w:rPr>
              <w:t>130</w:t>
            </w:r>
          </w:p>
        </w:tc>
        <w:tc>
          <w:tcPr>
            <w:tcW w:w="3478" w:type="pct"/>
            <w:tcBorders>
              <w:left w:val="single" w:sz="4" w:space="0" w:color="auto"/>
              <w:right w:val="single" w:sz="4" w:space="0" w:color="auto"/>
            </w:tcBorders>
            <w:shd w:val="clear" w:color="auto" w:fill="auto"/>
          </w:tcPr>
          <w:p w14:paraId="5584507B" w14:textId="77777777" w:rsidR="00E32285" w:rsidRDefault="00E32285" w:rsidP="00E32285">
            <w:pPr>
              <w:pStyle w:val="TAL"/>
              <w:rPr>
                <w:lang w:eastAsia="zh-CN"/>
              </w:rPr>
            </w:pPr>
            <w:r>
              <w:rPr>
                <w:lang w:eastAsia="zh-CN"/>
              </w:rPr>
              <w:t>PGW mismatch with network slice subscribed by the UE</w:t>
            </w:r>
          </w:p>
        </w:tc>
      </w:tr>
      <w:tr w:rsidR="00E32285" w:rsidRPr="006C1437" w14:paraId="1D529FA1" w14:textId="77777777" w:rsidTr="00E32285">
        <w:trPr>
          <w:jc w:val="center"/>
          <w:ins w:id="68" w:author="Intel/ThomasL" w:date="2021-05-11T11:49:00Z"/>
        </w:trPr>
        <w:tc>
          <w:tcPr>
            <w:tcW w:w="760" w:type="pct"/>
            <w:vMerge/>
            <w:tcBorders>
              <w:left w:val="single" w:sz="4" w:space="0" w:color="auto"/>
              <w:right w:val="single" w:sz="4" w:space="0" w:color="auto"/>
            </w:tcBorders>
          </w:tcPr>
          <w:p w14:paraId="48EB5D18" w14:textId="77777777" w:rsidR="00E32285" w:rsidRPr="006C1437" w:rsidRDefault="00E32285" w:rsidP="00E32285">
            <w:pPr>
              <w:pStyle w:val="TAC"/>
              <w:rPr>
                <w:ins w:id="69" w:author="Intel/ThomasL" w:date="2021-05-11T11:49:00Z"/>
              </w:rPr>
            </w:pPr>
          </w:p>
        </w:tc>
        <w:tc>
          <w:tcPr>
            <w:tcW w:w="762" w:type="pct"/>
            <w:tcBorders>
              <w:left w:val="single" w:sz="4" w:space="0" w:color="auto"/>
              <w:right w:val="single" w:sz="4" w:space="0" w:color="auto"/>
            </w:tcBorders>
            <w:shd w:val="clear" w:color="auto" w:fill="auto"/>
          </w:tcPr>
          <w:p w14:paraId="085F4634" w14:textId="34C61F79" w:rsidR="00E32285" w:rsidRDefault="00E32285" w:rsidP="00E32285">
            <w:pPr>
              <w:pStyle w:val="TAC"/>
              <w:rPr>
                <w:ins w:id="70" w:author="Intel/ThomasL" w:date="2021-05-11T11:49:00Z"/>
                <w:lang w:eastAsia="zh-CN"/>
              </w:rPr>
            </w:pPr>
            <w:ins w:id="71" w:author="Intel/ThomasL" w:date="2021-05-11T11:49:00Z">
              <w:r>
                <w:rPr>
                  <w:lang w:eastAsia="zh-CN"/>
                </w:rPr>
                <w:t>131</w:t>
              </w:r>
            </w:ins>
          </w:p>
        </w:tc>
        <w:tc>
          <w:tcPr>
            <w:tcW w:w="3478" w:type="pct"/>
            <w:tcBorders>
              <w:left w:val="single" w:sz="4" w:space="0" w:color="auto"/>
              <w:right w:val="single" w:sz="4" w:space="0" w:color="auto"/>
            </w:tcBorders>
            <w:shd w:val="clear" w:color="auto" w:fill="auto"/>
          </w:tcPr>
          <w:p w14:paraId="4A14DC42" w14:textId="6E5EA50E" w:rsidR="00E32285" w:rsidRDefault="00F10139" w:rsidP="00E32285">
            <w:pPr>
              <w:pStyle w:val="TAL"/>
              <w:rPr>
                <w:ins w:id="72" w:author="Intel/ThomasL" w:date="2021-05-11T11:49:00Z"/>
                <w:lang w:eastAsia="zh-CN"/>
              </w:rPr>
            </w:pPr>
            <w:bookmarkStart w:id="73" w:name="_Hlk72752813"/>
            <w:ins w:id="74" w:author="Intel/ThomasL rev1" w:date="2021-05-25T14:32:00Z">
              <w:r w:rsidRPr="00F10139">
                <w:rPr>
                  <w:lang w:eastAsia="zh-CN"/>
                </w:rPr>
                <w:t>Rejection due to paging restriction</w:t>
              </w:r>
              <w:r w:rsidRPr="00F10139">
                <w:rPr>
                  <w:lang w:eastAsia="zh-CN"/>
                </w:rPr>
                <w:t xml:space="preserve"> </w:t>
              </w:r>
            </w:ins>
            <w:bookmarkEnd w:id="73"/>
            <w:ins w:id="75" w:author="Intel/ThomasL rev1" w:date="2021-05-24T12:42:00Z">
              <w:r w:rsidR="00DC4551">
                <w:rPr>
                  <w:lang w:eastAsia="zh-CN"/>
                </w:rPr>
                <w:t>(NOTE 7)</w:t>
              </w:r>
            </w:ins>
          </w:p>
        </w:tc>
      </w:tr>
      <w:tr w:rsidR="0092512E" w:rsidRPr="006C1437" w14:paraId="78B9BAAB" w14:textId="77777777" w:rsidTr="00E32285">
        <w:trPr>
          <w:jc w:val="center"/>
        </w:trPr>
        <w:tc>
          <w:tcPr>
            <w:tcW w:w="760" w:type="pct"/>
            <w:vMerge/>
            <w:tcBorders>
              <w:left w:val="single" w:sz="4" w:space="0" w:color="auto"/>
              <w:right w:val="single" w:sz="4" w:space="0" w:color="auto"/>
            </w:tcBorders>
          </w:tcPr>
          <w:p w14:paraId="1D0CEAC5" w14:textId="77777777" w:rsidR="0092512E" w:rsidRPr="006C1437" w:rsidRDefault="0092512E" w:rsidP="0092512E">
            <w:pPr>
              <w:pStyle w:val="TAC"/>
            </w:pPr>
          </w:p>
        </w:tc>
        <w:tc>
          <w:tcPr>
            <w:tcW w:w="762" w:type="pct"/>
            <w:tcBorders>
              <w:left w:val="single" w:sz="4" w:space="0" w:color="auto"/>
              <w:right w:val="single" w:sz="4" w:space="0" w:color="auto"/>
            </w:tcBorders>
            <w:shd w:val="clear" w:color="auto" w:fill="auto"/>
          </w:tcPr>
          <w:p w14:paraId="13974696" w14:textId="64FDAFF7" w:rsidR="0092512E" w:rsidRPr="006C1437" w:rsidDel="00672668" w:rsidRDefault="0092512E" w:rsidP="0092512E">
            <w:pPr>
              <w:pStyle w:val="TAC"/>
            </w:pPr>
            <w:r w:rsidRPr="006C1437">
              <w:t>1</w:t>
            </w:r>
            <w:r>
              <w:t>3</w:t>
            </w:r>
            <w:del w:id="76" w:author="Intel/ThomasL" w:date="2021-05-11T11:50:00Z">
              <w:r w:rsidDel="00E32285">
                <w:delText>1</w:delText>
              </w:r>
            </w:del>
            <w:ins w:id="77" w:author="Intel/ThomasL rev1" w:date="2021-05-24T12:42:00Z">
              <w:r w:rsidR="00DC4551">
                <w:t>2</w:t>
              </w:r>
            </w:ins>
            <w:r>
              <w:t xml:space="preserve">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2D7B92C1" w14:textId="77777777" w:rsidR="0092512E" w:rsidRPr="006C1437" w:rsidRDefault="0092512E" w:rsidP="0092512E">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92512E" w:rsidRPr="006C1437" w14:paraId="4D5027E3" w14:textId="77777777" w:rsidTr="00E32285">
        <w:trPr>
          <w:jc w:val="center"/>
        </w:trPr>
        <w:tc>
          <w:tcPr>
            <w:tcW w:w="760" w:type="pct"/>
            <w:tcBorders>
              <w:left w:val="single" w:sz="4" w:space="0" w:color="auto"/>
              <w:right w:val="single" w:sz="4" w:space="0" w:color="auto"/>
            </w:tcBorders>
          </w:tcPr>
          <w:p w14:paraId="083B3A0B" w14:textId="77777777" w:rsidR="0092512E" w:rsidRPr="006C1437" w:rsidRDefault="0092512E" w:rsidP="0092512E">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632E7EA7" w14:textId="77777777" w:rsidR="0092512E" w:rsidRPr="006C1437" w:rsidRDefault="0092512E" w:rsidP="0092512E">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09BDB186" w14:textId="77777777" w:rsidR="0092512E" w:rsidRPr="006C1437" w:rsidRDefault="0092512E" w:rsidP="0092512E">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92512E" w:rsidRPr="006C1437" w14:paraId="22204906" w14:textId="77777777" w:rsidTr="00E32285">
        <w:trPr>
          <w:jc w:val="center"/>
        </w:trPr>
        <w:tc>
          <w:tcPr>
            <w:tcW w:w="5000" w:type="pct"/>
            <w:gridSpan w:val="3"/>
            <w:tcBorders>
              <w:left w:val="single" w:sz="4" w:space="0" w:color="auto"/>
              <w:right w:val="single" w:sz="4" w:space="0" w:color="auto"/>
            </w:tcBorders>
          </w:tcPr>
          <w:p w14:paraId="171710E0" w14:textId="77777777" w:rsidR="0092512E" w:rsidRPr="006C1437" w:rsidRDefault="0092512E" w:rsidP="0092512E">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p>
          <w:p w14:paraId="6AEF19F2" w14:textId="77777777" w:rsidR="0092512E" w:rsidRPr="006C1437" w:rsidRDefault="0092512E" w:rsidP="0092512E">
            <w:pPr>
              <w:pStyle w:val="TAN"/>
            </w:pPr>
            <w:r w:rsidRPr="006C1437">
              <w:t>NOTE</w:t>
            </w:r>
            <w:r>
              <w:t xml:space="preserve"> </w:t>
            </w:r>
            <w:r w:rsidRPr="006C1437">
              <w:t>2:</w:t>
            </w:r>
            <w:r w:rsidRPr="006C1437">
              <w:tab/>
            </w:r>
            <w:r>
              <w:t>Clause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71C33812" w14:textId="77777777" w:rsidR="0092512E" w:rsidRPr="006C1437" w:rsidRDefault="0092512E" w:rsidP="0092512E">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694AFEC0" w14:textId="77777777" w:rsidR="0092512E" w:rsidRPr="006C1437" w:rsidRDefault="0092512E" w:rsidP="0092512E">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7D1C0175" w14:textId="77777777" w:rsidR="0092512E" w:rsidRPr="006C1437" w:rsidRDefault="0092512E" w:rsidP="0092512E">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3670F36B" w14:textId="77777777" w:rsidR="0092512E" w:rsidRPr="006C1437" w:rsidRDefault="0092512E" w:rsidP="0092512E">
            <w:pPr>
              <w:pStyle w:val="TAN"/>
            </w:pPr>
            <w:r w:rsidRPr="006C1437">
              <w:t>NOTE</w:t>
            </w:r>
            <w:r>
              <w:t xml:space="preserve"> </w:t>
            </w:r>
            <w:r w:rsidRPr="006C1437">
              <w:t>6:</w:t>
            </w:r>
            <w:r w:rsidRPr="006C1437">
              <w:tab/>
              <w:t>This</w:t>
            </w:r>
            <w:r>
              <w:t xml:space="preserve"> </w:t>
            </w:r>
            <w:r w:rsidRPr="006C1437">
              <w:t>Cause</w:t>
            </w:r>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w:t>
            </w:r>
            <w:r w:rsidRPr="006C1437">
              <w:t>23.060</w:t>
            </w:r>
            <w:r>
              <w:t> </w:t>
            </w:r>
            <w:r w:rsidRPr="006C1437">
              <w:t>[4]).</w:t>
            </w:r>
          </w:p>
          <w:p w14:paraId="26372AE9" w14:textId="77777777" w:rsidR="0092512E" w:rsidRPr="006C1437" w:rsidRDefault="0092512E" w:rsidP="0092512E">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r w:rsidRPr="006C1437">
              <w:rPr>
                <w:rFonts w:hint="eastAsia"/>
                <w:lang w:eastAsia="zh-CN"/>
              </w:rPr>
              <w:t>cause</w:t>
            </w:r>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p>
          <w:p w14:paraId="2D75FAB9" w14:textId="77777777" w:rsidR="0092512E" w:rsidRPr="006C1437" w:rsidRDefault="0092512E" w:rsidP="0092512E">
            <w:pPr>
              <w:pStyle w:val="TAN"/>
            </w:pPr>
            <w:r w:rsidRPr="006C1437">
              <w:t>NOTE</w:t>
            </w:r>
            <w:r>
              <w:t xml:space="preserve"> </w:t>
            </w:r>
            <w:r w:rsidRPr="006C1437">
              <w:t>8:</w:t>
            </w:r>
            <w:r w:rsidRPr="006C1437">
              <w:tab/>
              <w:t>This</w:t>
            </w:r>
            <w:r>
              <w:t xml:space="preserve"> </w:t>
            </w:r>
            <w:r w:rsidRPr="006C1437">
              <w:t>cause</w:t>
            </w:r>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4B9E3F66" w14:textId="77777777" w:rsidR="00E32285" w:rsidRPr="006C1437" w:rsidRDefault="00E32285" w:rsidP="00E32285"/>
    <w:p w14:paraId="10F30C31" w14:textId="77777777" w:rsidR="00E32285" w:rsidRPr="006C1437" w:rsidRDefault="00E32285" w:rsidP="00E32285">
      <w:r w:rsidRPr="006C1437">
        <w:t>The mapping at the MME/S4-SGSN between GTP cause values received over the S11/S4 interface and the NAS cause values sent to the UE is specified in Annex C.</w:t>
      </w:r>
    </w:p>
    <w:p w14:paraId="7E8A03C4" w14:textId="77777777" w:rsidR="00E32285" w:rsidRPr="003B2883" w:rsidRDefault="00E32285" w:rsidP="00E3228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D75C79" w14:textId="77777777" w:rsidR="003A6C81" w:rsidRDefault="003A6C81">
      <w:r>
        <w:separator/>
      </w:r>
    </w:p>
  </w:endnote>
  <w:endnote w:type="continuationSeparator" w:id="0">
    <w:p w14:paraId="1EA0BB12" w14:textId="77777777" w:rsidR="003A6C81" w:rsidRDefault="003A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1CE8" w14:textId="77777777" w:rsidR="004D08D9" w:rsidRDefault="004D08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FC0E" w14:textId="77777777" w:rsidR="004D08D9" w:rsidRDefault="004D0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4CB68" w14:textId="77777777" w:rsidR="004D08D9" w:rsidRDefault="004D0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6ED3C" w14:textId="77777777" w:rsidR="003A6C81" w:rsidRDefault="003A6C81">
      <w:r>
        <w:separator/>
      </w:r>
    </w:p>
  </w:footnote>
  <w:footnote w:type="continuationSeparator" w:id="0">
    <w:p w14:paraId="5C945307" w14:textId="77777777" w:rsidR="003A6C81" w:rsidRDefault="003A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D08D9" w:rsidRDefault="004D0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5EBA" w14:textId="77777777" w:rsidR="004D08D9" w:rsidRDefault="004D0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64557" w14:textId="77777777" w:rsidR="004D08D9" w:rsidRDefault="004D08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D08D9" w:rsidRDefault="004D0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D08D9" w:rsidRDefault="004D08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D08D9" w:rsidRDefault="004D0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F687C69"/>
    <w:multiLevelType w:val="hybridMultilevel"/>
    <w:tmpl w:val="33465D94"/>
    <w:lvl w:ilvl="0" w:tplc="CE7E2E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091478"/>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3"/>
  </w:num>
  <w:num w:numId="3">
    <w:abstractNumId w:val="1"/>
  </w:num>
  <w:num w:numId="4">
    <w:abstractNumId w:val="4"/>
  </w:num>
  <w:num w:numId="5">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2656"/>
    <w:rsid w:val="00080022"/>
    <w:rsid w:val="000A6394"/>
    <w:rsid w:val="000B0819"/>
    <w:rsid w:val="000B7FED"/>
    <w:rsid w:val="000C038A"/>
    <w:rsid w:val="000C6598"/>
    <w:rsid w:val="000D44B3"/>
    <w:rsid w:val="001451D9"/>
    <w:rsid w:val="00145D43"/>
    <w:rsid w:val="00192C46"/>
    <w:rsid w:val="001941FE"/>
    <w:rsid w:val="001A08B3"/>
    <w:rsid w:val="001A7B60"/>
    <w:rsid w:val="001B52F0"/>
    <w:rsid w:val="001B7A65"/>
    <w:rsid w:val="001E41F3"/>
    <w:rsid w:val="002328FE"/>
    <w:rsid w:val="0026004D"/>
    <w:rsid w:val="002640DD"/>
    <w:rsid w:val="00275D12"/>
    <w:rsid w:val="00284FEB"/>
    <w:rsid w:val="002860C4"/>
    <w:rsid w:val="002B16E8"/>
    <w:rsid w:val="002B5741"/>
    <w:rsid w:val="002E472E"/>
    <w:rsid w:val="002E64DC"/>
    <w:rsid w:val="00305409"/>
    <w:rsid w:val="003609EF"/>
    <w:rsid w:val="0036231A"/>
    <w:rsid w:val="00374DD4"/>
    <w:rsid w:val="003A6C81"/>
    <w:rsid w:val="003D14F9"/>
    <w:rsid w:val="003D454E"/>
    <w:rsid w:val="003E1A36"/>
    <w:rsid w:val="003F08F5"/>
    <w:rsid w:val="003F4087"/>
    <w:rsid w:val="00410371"/>
    <w:rsid w:val="00420DA0"/>
    <w:rsid w:val="004242F1"/>
    <w:rsid w:val="00454F53"/>
    <w:rsid w:val="004608C9"/>
    <w:rsid w:val="004746EF"/>
    <w:rsid w:val="004825FB"/>
    <w:rsid w:val="004A4952"/>
    <w:rsid w:val="004B75B7"/>
    <w:rsid w:val="004C1F53"/>
    <w:rsid w:val="004D08D9"/>
    <w:rsid w:val="0051580D"/>
    <w:rsid w:val="00547111"/>
    <w:rsid w:val="00567CDE"/>
    <w:rsid w:val="00592D74"/>
    <w:rsid w:val="005A55D2"/>
    <w:rsid w:val="005E2C44"/>
    <w:rsid w:val="00621188"/>
    <w:rsid w:val="006257ED"/>
    <w:rsid w:val="00665C47"/>
    <w:rsid w:val="00695808"/>
    <w:rsid w:val="006B402A"/>
    <w:rsid w:val="006B46FB"/>
    <w:rsid w:val="006E21FB"/>
    <w:rsid w:val="006F2EA5"/>
    <w:rsid w:val="00731067"/>
    <w:rsid w:val="00767125"/>
    <w:rsid w:val="00781C7F"/>
    <w:rsid w:val="00785AAA"/>
    <w:rsid w:val="00792342"/>
    <w:rsid w:val="007977A8"/>
    <w:rsid w:val="007B512A"/>
    <w:rsid w:val="007C2097"/>
    <w:rsid w:val="007C7625"/>
    <w:rsid w:val="007D6A07"/>
    <w:rsid w:val="007F7259"/>
    <w:rsid w:val="008040A8"/>
    <w:rsid w:val="008279FA"/>
    <w:rsid w:val="008626E7"/>
    <w:rsid w:val="00870EE7"/>
    <w:rsid w:val="008863B9"/>
    <w:rsid w:val="0089666F"/>
    <w:rsid w:val="008A45A6"/>
    <w:rsid w:val="008F3789"/>
    <w:rsid w:val="008F686C"/>
    <w:rsid w:val="00902FA8"/>
    <w:rsid w:val="0091443E"/>
    <w:rsid w:val="009148DE"/>
    <w:rsid w:val="00916A68"/>
    <w:rsid w:val="0092512E"/>
    <w:rsid w:val="00926D3A"/>
    <w:rsid w:val="00935DD5"/>
    <w:rsid w:val="00941E30"/>
    <w:rsid w:val="009777D9"/>
    <w:rsid w:val="00991B88"/>
    <w:rsid w:val="00997852"/>
    <w:rsid w:val="009A5753"/>
    <w:rsid w:val="009A579D"/>
    <w:rsid w:val="009E3297"/>
    <w:rsid w:val="009F734F"/>
    <w:rsid w:val="00A2037D"/>
    <w:rsid w:val="00A246B6"/>
    <w:rsid w:val="00A47E70"/>
    <w:rsid w:val="00A50CF0"/>
    <w:rsid w:val="00A7671C"/>
    <w:rsid w:val="00A94F6E"/>
    <w:rsid w:val="00AA2CBC"/>
    <w:rsid w:val="00AA774C"/>
    <w:rsid w:val="00AC5820"/>
    <w:rsid w:val="00AC6F28"/>
    <w:rsid w:val="00AD0F7B"/>
    <w:rsid w:val="00AD1CD8"/>
    <w:rsid w:val="00AE6452"/>
    <w:rsid w:val="00B258BB"/>
    <w:rsid w:val="00B52AAE"/>
    <w:rsid w:val="00B67B97"/>
    <w:rsid w:val="00B968C8"/>
    <w:rsid w:val="00BA3EC5"/>
    <w:rsid w:val="00BA51D9"/>
    <w:rsid w:val="00BB5DFC"/>
    <w:rsid w:val="00BC7F26"/>
    <w:rsid w:val="00BD279D"/>
    <w:rsid w:val="00BD6BB8"/>
    <w:rsid w:val="00C31CF0"/>
    <w:rsid w:val="00C610BE"/>
    <w:rsid w:val="00C66BA2"/>
    <w:rsid w:val="00C95985"/>
    <w:rsid w:val="00CB2212"/>
    <w:rsid w:val="00CB5EC6"/>
    <w:rsid w:val="00CC5026"/>
    <w:rsid w:val="00CC68D0"/>
    <w:rsid w:val="00CE1DA9"/>
    <w:rsid w:val="00CF53B0"/>
    <w:rsid w:val="00D03F9A"/>
    <w:rsid w:val="00D06D51"/>
    <w:rsid w:val="00D24991"/>
    <w:rsid w:val="00D50255"/>
    <w:rsid w:val="00D64936"/>
    <w:rsid w:val="00D66520"/>
    <w:rsid w:val="00D97130"/>
    <w:rsid w:val="00DC4551"/>
    <w:rsid w:val="00DE34CF"/>
    <w:rsid w:val="00E13F3D"/>
    <w:rsid w:val="00E22AF6"/>
    <w:rsid w:val="00E32285"/>
    <w:rsid w:val="00E34898"/>
    <w:rsid w:val="00E53B23"/>
    <w:rsid w:val="00E73AA1"/>
    <w:rsid w:val="00EB09B7"/>
    <w:rsid w:val="00EB4F48"/>
    <w:rsid w:val="00EB65AA"/>
    <w:rsid w:val="00EC5544"/>
    <w:rsid w:val="00EE7D7C"/>
    <w:rsid w:val="00F10139"/>
    <w:rsid w:val="00F15DE3"/>
    <w:rsid w:val="00F25D98"/>
    <w:rsid w:val="00F300FB"/>
    <w:rsid w:val="00FB35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2285"/>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3228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3228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3228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3228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3228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32285"/>
    <w:rPr>
      <w:rFonts w:ascii="Tahoma" w:hAnsi="Tahoma" w:cs="Tahoma"/>
      <w:shd w:val="clear" w:color="auto" w:fill="000080"/>
      <w:lang w:val="en-GB" w:eastAsia="en-US"/>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 w:type="character" w:customStyle="1" w:styleId="BodyTextChar">
    <w:name w:val="Body Text Char"/>
    <w:link w:val="BodyText"/>
    <w:rsid w:val="00E32285"/>
    <w:rPr>
      <w:lang w:eastAsia="en-US"/>
    </w:rPr>
  </w:style>
  <w:style w:type="paragraph" w:styleId="BodyText">
    <w:name w:val="Body Text"/>
    <w:basedOn w:val="Normal"/>
    <w:link w:val="BodyTextChar"/>
    <w:rsid w:val="00E32285"/>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E32285"/>
    <w:rPr>
      <w:rFonts w:ascii="Times New Roman" w:hAnsi="Times New Roman"/>
      <w:lang w:val="en-GB" w:eastAsia="en-US"/>
    </w:rPr>
  </w:style>
  <w:style w:type="character" w:customStyle="1" w:styleId="BodyTextIndentChar">
    <w:name w:val="Body Text Indent Char"/>
    <w:link w:val="BodyTextIndent"/>
    <w:rsid w:val="00E32285"/>
    <w:rPr>
      <w:lang w:eastAsia="en-US"/>
    </w:rPr>
  </w:style>
  <w:style w:type="paragraph" w:styleId="BodyTextIndent">
    <w:name w:val="Body Text Indent"/>
    <w:basedOn w:val="Normal"/>
    <w:link w:val="BodyTextIndentChar"/>
    <w:rsid w:val="00E32285"/>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E32285"/>
    <w:rPr>
      <w:rFonts w:ascii="Times New Roman" w:hAnsi="Times New Roman"/>
      <w:lang w:val="en-GB" w:eastAsia="en-US"/>
    </w:rPr>
  </w:style>
  <w:style w:type="character" w:customStyle="1" w:styleId="PlainTextChar">
    <w:name w:val="Plain Text Char"/>
    <w:basedOn w:val="DefaultParagraphFont"/>
    <w:link w:val="PlainText"/>
    <w:rsid w:val="00E32285"/>
    <w:rPr>
      <w:rFonts w:ascii="Courier New" w:eastAsia="SimSun" w:hAnsi="Courier New"/>
      <w:lang w:val="nb-NO" w:eastAsia="en-US"/>
    </w:rPr>
  </w:style>
  <w:style w:type="paragraph" w:styleId="PlainText">
    <w:name w:val="Plain Text"/>
    <w:basedOn w:val="Normal"/>
    <w:link w:val="PlainTextChar"/>
    <w:rsid w:val="00E32285"/>
    <w:rPr>
      <w:rFonts w:ascii="Courier New" w:eastAsia="SimSun" w:hAnsi="Courier New"/>
      <w:lang w:val="nb-NO"/>
    </w:rPr>
  </w:style>
  <w:style w:type="paragraph" w:customStyle="1" w:styleId="TAk">
    <w:name w:val="TAk"/>
    <w:basedOn w:val="TAL"/>
    <w:link w:val="TAkChar"/>
    <w:rsid w:val="00E32285"/>
    <w:pPr>
      <w:numPr>
        <w:numId w:val="3"/>
      </w:numPr>
      <w:tabs>
        <w:tab w:val="clear" w:pos="720"/>
        <w:tab w:val="num" w:pos="360"/>
      </w:tabs>
      <w:ind w:left="0" w:firstLine="0"/>
    </w:pPr>
    <w:rPr>
      <w:sz w:val="16"/>
      <w:szCs w:val="16"/>
    </w:rPr>
  </w:style>
  <w:style w:type="character" w:customStyle="1" w:styleId="TAkChar">
    <w:name w:val="TAk Char"/>
    <w:link w:val="TAk"/>
    <w:rsid w:val="00E32285"/>
    <w:rPr>
      <w:rFonts w:ascii="Arial" w:hAnsi="Arial"/>
      <w:sz w:val="16"/>
      <w:szCs w:val="16"/>
      <w:lang w:val="en-GB" w:eastAsia="en-US"/>
    </w:rPr>
  </w:style>
  <w:style w:type="paragraph" w:customStyle="1" w:styleId="IvDbodytext">
    <w:name w:val="IvD bodytext"/>
    <w:basedOn w:val="BodyText"/>
    <w:link w:val="IvDbodytextChar"/>
    <w:qFormat/>
    <w:rsid w:val="00E322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E32285"/>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11</Pages>
  <Words>4793</Words>
  <Characters>27322</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36</cp:revision>
  <cp:lastPrinted>1899-12-31T23:00:00Z</cp:lastPrinted>
  <dcterms:created xsi:type="dcterms:W3CDTF">2020-02-03T08:32:00Z</dcterms:created>
  <dcterms:modified xsi:type="dcterms:W3CDTF">2021-05-25T12:39:00Z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29.274</vt:lpwstr>
  </property>
  <property fmtid="{D5CDD505-2E9C-101B-9397-08002B2CF9AE}" pid="10" name="Cr#">
    <vt:lpwstr>2017</vt:lpwstr>
  </property>
  <property fmtid="{D5CDD505-2E9C-101B-9397-08002B2CF9AE}" pid="11" name="Revision">
    <vt:lpwstr>1</vt:lpwstr>
  </property>
  <property fmtid="{D5CDD505-2E9C-101B-9397-08002B2CF9AE}" pid="12" name="Version">
    <vt:lpwstr>17.1.1</vt:lpwstr>
  </property>
  <property fmtid="{D5CDD505-2E9C-101B-9397-08002B2CF9AE}" pid="13" name="SourceIfWg">
    <vt:lpwstr>Intel</vt:lpwstr>
  </property>
  <property fmtid="{D5CDD505-2E9C-101B-9397-08002B2CF9AE}" pid="14" name="SourceIfTsg">
    <vt:lpwstr>CT4</vt:lpwstr>
  </property>
  <property fmtid="{D5CDD505-2E9C-101B-9397-08002B2CF9AE}" pid="15" name="RelatedWis">
    <vt:lpwstr>MUSIM</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Rel-17</vt:lpwstr>
  </property>
  <property fmtid="{D5CDD505-2E9C-101B-9397-08002B2CF9AE}" pid="19" name="CrTitle">
    <vt:lpwstr>Downlink Data Notification supporting MUSIM</vt:lpwstr>
  </property>
  <property fmtid="{D5CDD505-2E9C-101B-9397-08002B2CF9AE}" pid="20" name="MtgTitle">
    <vt:lpwstr>&lt;MTG_TITLE&gt;</vt:lpwstr>
  </property>
</Properties>
</file>